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05E621" w14:textId="7C39C01F" w:rsidR="00B01D61" w:rsidRDefault="00713C53" w:rsidP="00B268C0">
      <w:pPr>
        <w:tabs>
          <w:tab w:val="right" w:pos="9638"/>
        </w:tabs>
        <w:rPr>
          <w:rFonts w:ascii="Arial" w:hAnsi="Arial" w:cs="Arial"/>
          <w:b/>
          <w:bCs/>
          <w:sz w:val="24"/>
        </w:rPr>
      </w:pPr>
      <w:r>
        <w:rPr>
          <w:rFonts w:ascii="Arial" w:hAnsi="Arial" w:cs="Arial"/>
          <w:b/>
          <w:bCs/>
          <w:sz w:val="24"/>
        </w:rPr>
        <w:t xml:space="preserve">SA WG2 Meeting </w:t>
      </w:r>
      <w:r w:rsidR="005C2C77">
        <w:rPr>
          <w:rFonts w:ascii="Arial" w:hAnsi="Arial" w:cs="Arial"/>
          <w:b/>
          <w:bCs/>
          <w:sz w:val="24"/>
        </w:rPr>
        <w:t>#160</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345DB9">
        <w:rPr>
          <w:rFonts w:ascii="Arial" w:hAnsi="Arial" w:cs="Arial"/>
          <w:b/>
          <w:bCs/>
          <w:sz w:val="24"/>
        </w:rPr>
        <w:t>23</w:t>
      </w:r>
      <w:r w:rsidR="005C2C77">
        <w:rPr>
          <w:rFonts w:ascii="Arial" w:hAnsi="Arial" w:cs="Arial"/>
          <w:b/>
          <w:bCs/>
          <w:sz w:val="24"/>
        </w:rPr>
        <w:t>nnnnn</w:t>
      </w:r>
    </w:p>
    <w:p w14:paraId="410CAE7A" w14:textId="2BF845CF" w:rsidR="00B268C0" w:rsidRPr="00215BFC" w:rsidRDefault="005C2C77" w:rsidP="00B268C0">
      <w:pPr>
        <w:tabs>
          <w:tab w:val="right" w:pos="9638"/>
        </w:tabs>
        <w:rPr>
          <w:rFonts w:ascii="Arial" w:hAnsi="Arial" w:cs="Arial"/>
          <w:b/>
          <w:bCs/>
          <w:sz w:val="24"/>
          <w:szCs w:val="24"/>
        </w:rPr>
      </w:pPr>
      <w:r>
        <w:rPr>
          <w:rFonts w:ascii="Arial" w:hAnsi="Arial" w:cs="Arial"/>
          <w:b/>
          <w:bCs/>
          <w:sz w:val="24"/>
        </w:rPr>
        <w:t>Chicago</w:t>
      </w:r>
      <w:r w:rsidR="00EF45AF">
        <w:rPr>
          <w:rFonts w:ascii="Arial" w:hAnsi="Arial" w:cs="Arial"/>
          <w:b/>
          <w:bCs/>
          <w:sz w:val="24"/>
        </w:rPr>
        <w:t xml:space="preserve">, </w:t>
      </w:r>
      <w:r>
        <w:rPr>
          <w:rFonts w:ascii="Arial" w:hAnsi="Arial" w:cs="Arial"/>
          <w:b/>
          <w:bCs/>
          <w:sz w:val="24"/>
        </w:rPr>
        <w:t>USA</w:t>
      </w:r>
      <w:r w:rsidR="00EF45AF">
        <w:rPr>
          <w:rFonts w:ascii="Arial" w:hAnsi="Arial" w:cs="Arial"/>
          <w:b/>
          <w:bCs/>
          <w:sz w:val="24"/>
        </w:rPr>
        <w:t xml:space="preserve">, </w:t>
      </w:r>
      <w:r>
        <w:rPr>
          <w:rFonts w:ascii="Arial" w:hAnsi="Arial" w:cs="Arial"/>
          <w:b/>
          <w:bCs/>
          <w:sz w:val="24"/>
        </w:rPr>
        <w:t>November</w:t>
      </w:r>
      <w:r w:rsidR="00B7276B">
        <w:rPr>
          <w:rFonts w:ascii="Arial" w:hAnsi="Arial" w:cs="Arial"/>
          <w:b/>
          <w:bCs/>
          <w:sz w:val="24"/>
        </w:rPr>
        <w:t xml:space="preserve"> </w:t>
      </w:r>
      <w:r w:rsidR="008C00B7">
        <w:rPr>
          <w:rFonts w:ascii="Arial" w:hAnsi="Arial" w:cs="Arial"/>
          <w:b/>
          <w:bCs/>
          <w:sz w:val="24"/>
        </w:rPr>
        <w:t>13</w:t>
      </w:r>
      <w:r w:rsidR="0061787F">
        <w:rPr>
          <w:rFonts w:ascii="Arial" w:hAnsi="Arial" w:cs="Arial"/>
          <w:b/>
          <w:bCs/>
          <w:sz w:val="24"/>
        </w:rPr>
        <w:t xml:space="preserve"> – </w:t>
      </w:r>
      <w:r w:rsidR="008C00B7">
        <w:rPr>
          <w:rFonts w:ascii="Arial" w:hAnsi="Arial" w:cs="Arial"/>
          <w:b/>
          <w:bCs/>
          <w:sz w:val="24"/>
        </w:rPr>
        <w:t>17</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sidR="008829FA">
        <w:rPr>
          <w:rFonts w:ascii="Arial" w:hAnsi="Arial" w:cs="Arial"/>
          <w:b/>
          <w:bCs/>
          <w:sz w:val="24"/>
        </w:rPr>
        <w:t>3</w:t>
      </w:r>
      <w:r w:rsidR="00B268C0" w:rsidRPr="00E773B8">
        <w:rPr>
          <w:rFonts w:ascii="Arial" w:hAnsi="Arial" w:cs="Arial"/>
          <w:b/>
          <w:bCs/>
          <w:sz w:val="24"/>
        </w:rPr>
        <w:tab/>
      </w:r>
    </w:p>
    <w:p w14:paraId="25789939" w14:textId="141BDA1D"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8C00B7">
        <w:rPr>
          <w:rFonts w:ascii="Arial" w:hAnsi="Arial" w:cs="Arial"/>
          <w:b/>
          <w:bCs/>
          <w:sz w:val="36"/>
          <w:szCs w:val="36"/>
          <w:lang w:val="en-US"/>
        </w:rPr>
        <w:t>#160</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7A914B55" w:rsidR="003B1347" w:rsidRDefault="003B1347" w:rsidP="0026380E">
      <w:pPr>
        <w:pStyle w:val="Heading1"/>
        <w:numPr>
          <w:ilvl w:val="0"/>
          <w:numId w:val="8"/>
        </w:numPr>
        <w:rPr>
          <w:b/>
          <w:bCs/>
          <w:color w:val="auto"/>
        </w:rPr>
      </w:pPr>
      <w:r w:rsidRPr="001247A9">
        <w:rPr>
          <w:b/>
          <w:bCs/>
          <w:color w:val="auto"/>
        </w:rPr>
        <w:t xml:space="preserve">Deadlines for </w:t>
      </w:r>
      <w:r w:rsidR="008C00B7">
        <w:rPr>
          <w:b/>
          <w:bCs/>
          <w:color w:val="auto"/>
        </w:rPr>
        <w:t>SA2#160</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0610" w:type="dxa"/>
        <w:tblInd w:w="805" w:type="dxa"/>
        <w:tblLook w:val="04A0" w:firstRow="1" w:lastRow="0" w:firstColumn="1" w:lastColumn="0" w:noHBand="0" w:noVBand="1"/>
      </w:tblPr>
      <w:tblGrid>
        <w:gridCol w:w="2920"/>
        <w:gridCol w:w="3200"/>
        <w:gridCol w:w="2880"/>
        <w:gridCol w:w="1610"/>
      </w:tblGrid>
      <w:tr w:rsidR="0084711D" w:rsidRPr="0084711D" w14:paraId="293CDCAD" w14:textId="77777777" w:rsidTr="008C00B7">
        <w:trPr>
          <w:trHeight w:val="300"/>
        </w:trPr>
        <w:tc>
          <w:tcPr>
            <w:tcW w:w="2920" w:type="dxa"/>
            <w:tcBorders>
              <w:top w:val="single" w:sz="4" w:space="0" w:color="BFBFBF"/>
              <w:left w:val="single" w:sz="4" w:space="0" w:color="BFBFBF"/>
              <w:bottom w:val="single" w:sz="4" w:space="0" w:color="BFBFBF"/>
              <w:right w:val="single" w:sz="4" w:space="0" w:color="BFBFBF"/>
            </w:tcBorders>
            <w:shd w:val="clear" w:color="auto" w:fill="auto"/>
            <w:noWrap/>
            <w:hideMark/>
          </w:tcPr>
          <w:p w14:paraId="69BA7807"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Doc request deadline</w:t>
            </w:r>
          </w:p>
        </w:tc>
        <w:tc>
          <w:tcPr>
            <w:tcW w:w="3200" w:type="dxa"/>
            <w:tcBorders>
              <w:top w:val="single" w:sz="4" w:space="0" w:color="BFBFBF"/>
              <w:left w:val="nil"/>
              <w:bottom w:val="single" w:sz="4" w:space="0" w:color="BFBFBF"/>
              <w:right w:val="single" w:sz="4" w:space="0" w:color="BFBFBF"/>
            </w:tcBorders>
            <w:shd w:val="clear" w:color="auto" w:fill="auto"/>
            <w:noWrap/>
            <w:hideMark/>
          </w:tcPr>
          <w:p w14:paraId="319B8D98" w14:textId="57329937" w:rsidR="0084711D" w:rsidRPr="0084711D" w:rsidRDefault="008C00B7" w:rsidP="004E66A6">
            <w:pPr>
              <w:overflowPunct/>
              <w:autoSpaceDE/>
              <w:autoSpaceDN/>
              <w:adjustRightInd/>
              <w:spacing w:after="0"/>
              <w:jc w:val="right"/>
              <w:textAlignment w:val="auto"/>
              <w:rPr>
                <w:rFonts w:ascii="Arial" w:eastAsia="Times New Roman" w:hAnsi="Arial" w:cs="Arial"/>
                <w:b/>
                <w:sz w:val="22"/>
                <w:szCs w:val="22"/>
                <w:lang w:val="en-US" w:eastAsia="ko-KR"/>
              </w:rPr>
            </w:pPr>
            <w:r w:rsidRPr="008C00B7">
              <w:rPr>
                <w:rFonts w:ascii="Arial" w:eastAsia="Times New Roman" w:hAnsi="Arial" w:cs="Arial"/>
                <w:b/>
                <w:sz w:val="22"/>
                <w:szCs w:val="22"/>
                <w:lang w:val="en-US" w:eastAsia="ko-KR"/>
              </w:rPr>
              <w:t xml:space="preserve">Friday </w:t>
            </w:r>
            <w:r>
              <w:rPr>
                <w:rFonts w:ascii="Arial" w:eastAsia="Times New Roman" w:hAnsi="Arial" w:cs="Arial"/>
                <w:b/>
                <w:sz w:val="22"/>
                <w:szCs w:val="22"/>
                <w:lang w:val="en-US" w:eastAsia="ko-KR"/>
              </w:rPr>
              <w:t>0</w:t>
            </w:r>
            <w:r w:rsidRPr="008C00B7">
              <w:rPr>
                <w:rFonts w:ascii="Arial" w:eastAsia="Times New Roman" w:hAnsi="Arial" w:cs="Arial"/>
                <w:b/>
                <w:sz w:val="22"/>
                <w:szCs w:val="22"/>
                <w:lang w:val="en-US" w:eastAsia="ko-KR"/>
              </w:rPr>
              <w:t>3 November 2023</w:t>
            </w:r>
          </w:p>
        </w:tc>
        <w:tc>
          <w:tcPr>
            <w:tcW w:w="2880" w:type="dxa"/>
            <w:tcBorders>
              <w:top w:val="single" w:sz="4" w:space="0" w:color="BFBFBF"/>
              <w:left w:val="nil"/>
              <w:bottom w:val="single" w:sz="4" w:space="0" w:color="BFBFBF"/>
              <w:right w:val="single" w:sz="4" w:space="0" w:color="BFBFBF"/>
            </w:tcBorders>
            <w:shd w:val="clear" w:color="auto" w:fill="auto"/>
            <w:noWrap/>
            <w:hideMark/>
          </w:tcPr>
          <w:p w14:paraId="3793CD05" w14:textId="6C7BF875"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610" w:type="dxa"/>
            <w:tcBorders>
              <w:top w:val="single" w:sz="4" w:space="0" w:color="BFBFBF"/>
              <w:left w:val="nil"/>
              <w:bottom w:val="single" w:sz="4" w:space="0" w:color="BFBFBF"/>
              <w:right w:val="single" w:sz="4" w:space="0" w:color="BFBFBF"/>
            </w:tcBorders>
            <w:shd w:val="clear" w:color="auto" w:fill="auto"/>
            <w:noWrap/>
            <w:hideMark/>
          </w:tcPr>
          <w:p w14:paraId="3C2D19A0"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2359 UTC</w:t>
            </w:r>
          </w:p>
        </w:tc>
      </w:tr>
      <w:tr w:rsidR="0084711D" w:rsidRPr="0084711D" w14:paraId="73342903" w14:textId="77777777" w:rsidTr="008C00B7">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1EEAB29D"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Doc submission deadline</w:t>
            </w:r>
          </w:p>
        </w:tc>
        <w:tc>
          <w:tcPr>
            <w:tcW w:w="3200" w:type="dxa"/>
            <w:tcBorders>
              <w:top w:val="nil"/>
              <w:left w:val="nil"/>
              <w:bottom w:val="single" w:sz="4" w:space="0" w:color="BFBFBF"/>
              <w:right w:val="single" w:sz="4" w:space="0" w:color="BFBFBF"/>
            </w:tcBorders>
            <w:shd w:val="clear" w:color="auto" w:fill="auto"/>
            <w:noWrap/>
            <w:hideMark/>
          </w:tcPr>
          <w:p w14:paraId="2CD2FBBD" w14:textId="4B2CBA9B" w:rsidR="0084711D" w:rsidRPr="0084711D" w:rsidRDefault="008C00B7" w:rsidP="0084711D">
            <w:pPr>
              <w:overflowPunct/>
              <w:autoSpaceDE/>
              <w:autoSpaceDN/>
              <w:adjustRightInd/>
              <w:spacing w:after="0"/>
              <w:jc w:val="right"/>
              <w:textAlignment w:val="auto"/>
              <w:rPr>
                <w:rFonts w:ascii="Arial" w:eastAsia="Times New Roman" w:hAnsi="Arial" w:cs="Arial"/>
                <w:b/>
                <w:sz w:val="22"/>
                <w:szCs w:val="22"/>
                <w:lang w:val="en-US" w:eastAsia="ko-KR"/>
              </w:rPr>
            </w:pPr>
            <w:r w:rsidRPr="008C00B7">
              <w:rPr>
                <w:rFonts w:ascii="Arial" w:eastAsia="Times New Roman" w:hAnsi="Arial" w:cs="Arial"/>
                <w:b/>
                <w:sz w:val="22"/>
                <w:szCs w:val="22"/>
                <w:lang w:val="en-US" w:eastAsia="ko-KR"/>
              </w:rPr>
              <w:t xml:space="preserve">Friday </w:t>
            </w:r>
            <w:r>
              <w:rPr>
                <w:rFonts w:ascii="Arial" w:eastAsia="Times New Roman" w:hAnsi="Arial" w:cs="Arial"/>
                <w:b/>
                <w:sz w:val="22"/>
                <w:szCs w:val="22"/>
                <w:lang w:val="en-US" w:eastAsia="ko-KR"/>
              </w:rPr>
              <w:t>0</w:t>
            </w:r>
            <w:r w:rsidRPr="008C00B7">
              <w:rPr>
                <w:rFonts w:ascii="Arial" w:eastAsia="Times New Roman" w:hAnsi="Arial" w:cs="Arial"/>
                <w:b/>
                <w:sz w:val="22"/>
                <w:szCs w:val="22"/>
                <w:lang w:val="en-US" w:eastAsia="ko-KR"/>
              </w:rPr>
              <w:t>3 November 2023</w:t>
            </w:r>
          </w:p>
        </w:tc>
        <w:tc>
          <w:tcPr>
            <w:tcW w:w="2880" w:type="dxa"/>
            <w:tcBorders>
              <w:top w:val="nil"/>
              <w:left w:val="nil"/>
              <w:bottom w:val="single" w:sz="4" w:space="0" w:color="BFBFBF"/>
              <w:right w:val="single" w:sz="4" w:space="0" w:color="BFBFBF"/>
            </w:tcBorders>
            <w:shd w:val="clear" w:color="auto" w:fill="auto"/>
            <w:noWrap/>
            <w:hideMark/>
          </w:tcPr>
          <w:p w14:paraId="35105F2C" w14:textId="6AF7897A"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610" w:type="dxa"/>
            <w:tcBorders>
              <w:top w:val="nil"/>
              <w:left w:val="nil"/>
              <w:bottom w:val="single" w:sz="4" w:space="0" w:color="BFBFBF"/>
              <w:right w:val="single" w:sz="4" w:space="0" w:color="BFBFBF"/>
            </w:tcBorders>
            <w:shd w:val="clear" w:color="auto" w:fill="auto"/>
            <w:noWrap/>
            <w:hideMark/>
          </w:tcPr>
          <w:p w14:paraId="501FE8D6"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2359 UTC</w:t>
            </w:r>
          </w:p>
        </w:tc>
      </w:tr>
      <w:tr w:rsidR="0084711D" w:rsidRPr="0084711D" w14:paraId="61D09857" w14:textId="77777777" w:rsidTr="008C00B7">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33165F09"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Registration</w:t>
            </w:r>
          </w:p>
        </w:tc>
        <w:tc>
          <w:tcPr>
            <w:tcW w:w="3200" w:type="dxa"/>
            <w:tcBorders>
              <w:top w:val="nil"/>
              <w:left w:val="nil"/>
              <w:bottom w:val="single" w:sz="4" w:space="0" w:color="BFBFBF"/>
              <w:right w:val="single" w:sz="4" w:space="0" w:color="BFBFBF"/>
            </w:tcBorders>
            <w:shd w:val="clear" w:color="auto" w:fill="auto"/>
            <w:noWrap/>
            <w:hideMark/>
          </w:tcPr>
          <w:p w14:paraId="7C48BB5A" w14:textId="2809DD2F" w:rsidR="0084711D" w:rsidRPr="0084711D" w:rsidRDefault="008C00B7"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sidRPr="008C00B7">
              <w:rPr>
                <w:rFonts w:ascii="Arial" w:eastAsia="Times New Roman" w:hAnsi="Arial" w:cs="Arial"/>
                <w:b/>
                <w:bCs/>
                <w:sz w:val="22"/>
                <w:szCs w:val="22"/>
                <w:lang w:val="en-US" w:eastAsia="ko-KR"/>
              </w:rPr>
              <w:t xml:space="preserve">Monday </w:t>
            </w:r>
            <w:r>
              <w:rPr>
                <w:rFonts w:ascii="Arial" w:eastAsia="Times New Roman" w:hAnsi="Arial" w:cs="Arial"/>
                <w:b/>
                <w:bCs/>
                <w:sz w:val="22"/>
                <w:szCs w:val="22"/>
                <w:lang w:val="en-US" w:eastAsia="ko-KR"/>
              </w:rPr>
              <w:t>0</w:t>
            </w:r>
            <w:r w:rsidRPr="008C00B7">
              <w:rPr>
                <w:rFonts w:ascii="Arial" w:eastAsia="Times New Roman" w:hAnsi="Arial" w:cs="Arial"/>
                <w:b/>
                <w:bCs/>
                <w:sz w:val="22"/>
                <w:szCs w:val="22"/>
                <w:lang w:val="en-US" w:eastAsia="ko-KR"/>
              </w:rPr>
              <w:t>6 November 2023</w:t>
            </w:r>
          </w:p>
        </w:tc>
        <w:tc>
          <w:tcPr>
            <w:tcW w:w="2880" w:type="dxa"/>
            <w:tcBorders>
              <w:top w:val="nil"/>
              <w:left w:val="nil"/>
              <w:bottom w:val="single" w:sz="4" w:space="0" w:color="BFBFBF"/>
              <w:right w:val="single" w:sz="4" w:space="0" w:color="BFBFBF"/>
            </w:tcBorders>
            <w:shd w:val="clear" w:color="auto" w:fill="auto"/>
            <w:noWrap/>
            <w:hideMark/>
          </w:tcPr>
          <w:p w14:paraId="0D4858CB" w14:textId="3561F998"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p>
        </w:tc>
        <w:tc>
          <w:tcPr>
            <w:tcW w:w="1610" w:type="dxa"/>
            <w:tcBorders>
              <w:top w:val="nil"/>
              <w:left w:val="nil"/>
              <w:bottom w:val="single" w:sz="4" w:space="0" w:color="BFBFBF"/>
              <w:right w:val="single" w:sz="4" w:space="0" w:color="BFBFBF"/>
            </w:tcBorders>
            <w:shd w:val="clear" w:color="auto" w:fill="auto"/>
            <w:noWrap/>
            <w:hideMark/>
          </w:tcPr>
          <w:p w14:paraId="2B832935" w14:textId="0ACFFC0F" w:rsidR="0084711D" w:rsidRPr="0084711D" w:rsidRDefault="008C00B7"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08</w:t>
            </w:r>
            <w:r w:rsidR="0084711D" w:rsidRPr="0084711D">
              <w:rPr>
                <w:rFonts w:ascii="Arial" w:eastAsia="Times New Roman" w:hAnsi="Arial" w:cs="Arial"/>
                <w:b/>
                <w:bCs/>
                <w:sz w:val="22"/>
                <w:szCs w:val="22"/>
                <w:lang w:val="en-US" w:eastAsia="ko-KR"/>
              </w:rPr>
              <w:t>00 UTC</w:t>
            </w:r>
          </w:p>
        </w:tc>
      </w:tr>
      <w:tr w:rsidR="0084711D" w:rsidRPr="0084711D" w14:paraId="4E8FCD6C" w14:textId="77777777" w:rsidTr="008C00B7">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1A712364"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Start of meeting</w:t>
            </w:r>
          </w:p>
        </w:tc>
        <w:tc>
          <w:tcPr>
            <w:tcW w:w="3200" w:type="dxa"/>
            <w:tcBorders>
              <w:top w:val="nil"/>
              <w:left w:val="nil"/>
              <w:bottom w:val="single" w:sz="4" w:space="0" w:color="BFBFBF"/>
              <w:right w:val="single" w:sz="4" w:space="0" w:color="BFBFBF"/>
            </w:tcBorders>
            <w:shd w:val="clear" w:color="auto" w:fill="auto"/>
            <w:noWrap/>
            <w:hideMark/>
          </w:tcPr>
          <w:p w14:paraId="01676862" w14:textId="70C37E6B" w:rsidR="0084711D" w:rsidRPr="0084711D" w:rsidRDefault="008C00B7"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sidRPr="008C00B7">
              <w:rPr>
                <w:rFonts w:ascii="Arial" w:eastAsia="Times New Roman" w:hAnsi="Arial" w:cs="Arial"/>
                <w:b/>
                <w:bCs/>
                <w:sz w:val="22"/>
                <w:szCs w:val="22"/>
                <w:lang w:val="en-US" w:eastAsia="ko-KR"/>
              </w:rPr>
              <w:t>Monday 13 November 2023</w:t>
            </w:r>
          </w:p>
        </w:tc>
        <w:tc>
          <w:tcPr>
            <w:tcW w:w="2880" w:type="dxa"/>
            <w:tcBorders>
              <w:top w:val="nil"/>
              <w:left w:val="nil"/>
              <w:bottom w:val="single" w:sz="4" w:space="0" w:color="BFBFBF"/>
              <w:right w:val="single" w:sz="4" w:space="0" w:color="BFBFBF"/>
            </w:tcBorders>
            <w:shd w:val="clear" w:color="auto" w:fill="auto"/>
            <w:noWrap/>
            <w:hideMark/>
          </w:tcPr>
          <w:p w14:paraId="771C1BCA"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0900 Local time</w:t>
            </w:r>
          </w:p>
        </w:tc>
        <w:tc>
          <w:tcPr>
            <w:tcW w:w="1610" w:type="dxa"/>
            <w:tcBorders>
              <w:top w:val="nil"/>
              <w:left w:val="nil"/>
              <w:bottom w:val="single" w:sz="4" w:space="0" w:color="BFBFBF"/>
              <w:right w:val="single" w:sz="4" w:space="0" w:color="BFBFBF"/>
            </w:tcBorders>
            <w:shd w:val="clear" w:color="auto" w:fill="auto"/>
            <w:noWrap/>
            <w:hideMark/>
          </w:tcPr>
          <w:p w14:paraId="0C630A53" w14:textId="3894FCBB" w:rsidR="0084711D" w:rsidRPr="0084711D" w:rsidRDefault="00CA7B46"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w:t>
            </w:r>
            <w:r w:rsidR="008C00B7">
              <w:rPr>
                <w:rFonts w:ascii="Arial" w:eastAsia="Times New Roman" w:hAnsi="Arial" w:cs="Arial"/>
                <w:b/>
                <w:bCs/>
                <w:sz w:val="22"/>
                <w:szCs w:val="22"/>
                <w:lang w:val="en-US" w:eastAsia="ko-KR"/>
              </w:rPr>
              <w:t>5</w:t>
            </w:r>
            <w:r w:rsidR="0084711D" w:rsidRPr="0084711D">
              <w:rPr>
                <w:rFonts w:ascii="Arial" w:eastAsia="Times New Roman" w:hAnsi="Arial" w:cs="Arial"/>
                <w:b/>
                <w:bCs/>
                <w:sz w:val="22"/>
                <w:szCs w:val="22"/>
                <w:lang w:val="en-US" w:eastAsia="ko-KR"/>
              </w:rPr>
              <w:t>00 UTC</w:t>
            </w:r>
          </w:p>
        </w:tc>
      </w:tr>
      <w:tr w:rsidR="0084711D" w:rsidRPr="0084711D" w14:paraId="39D7BF37" w14:textId="77777777" w:rsidTr="008C00B7">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7DC875B5"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Close of meeting</w:t>
            </w:r>
          </w:p>
        </w:tc>
        <w:tc>
          <w:tcPr>
            <w:tcW w:w="3200" w:type="dxa"/>
            <w:tcBorders>
              <w:top w:val="nil"/>
              <w:left w:val="nil"/>
              <w:bottom w:val="single" w:sz="4" w:space="0" w:color="BFBFBF"/>
              <w:right w:val="single" w:sz="4" w:space="0" w:color="BFBFBF"/>
            </w:tcBorders>
            <w:shd w:val="clear" w:color="auto" w:fill="auto"/>
            <w:noWrap/>
            <w:hideMark/>
          </w:tcPr>
          <w:p w14:paraId="0E5899EB" w14:textId="52D61F40" w:rsidR="0084711D" w:rsidRPr="0084711D" w:rsidRDefault="008C00B7"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sidRPr="008C00B7">
              <w:rPr>
                <w:rFonts w:ascii="Arial" w:eastAsia="Times New Roman" w:hAnsi="Arial" w:cs="Arial"/>
                <w:b/>
                <w:bCs/>
                <w:sz w:val="22"/>
                <w:szCs w:val="22"/>
                <w:lang w:val="en-US" w:eastAsia="ko-KR"/>
              </w:rPr>
              <w:t>Friday 17 November 2023</w:t>
            </w:r>
          </w:p>
        </w:tc>
        <w:tc>
          <w:tcPr>
            <w:tcW w:w="2880" w:type="dxa"/>
            <w:tcBorders>
              <w:top w:val="nil"/>
              <w:left w:val="nil"/>
              <w:bottom w:val="single" w:sz="4" w:space="0" w:color="BFBFBF"/>
              <w:right w:val="single" w:sz="4" w:space="0" w:color="BFBFBF"/>
            </w:tcBorders>
            <w:shd w:val="clear" w:color="auto" w:fill="auto"/>
            <w:noWrap/>
            <w:hideMark/>
          </w:tcPr>
          <w:p w14:paraId="781574E7" w14:textId="1ACF77AA" w:rsidR="0084711D" w:rsidRPr="0084711D" w:rsidRDefault="004E66A6"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1630</w:t>
            </w:r>
            <w:r w:rsidR="0084711D" w:rsidRPr="0084711D">
              <w:rPr>
                <w:rFonts w:ascii="Arial" w:eastAsia="Times New Roman" w:hAnsi="Arial" w:cs="Arial"/>
                <w:b/>
                <w:bCs/>
                <w:sz w:val="22"/>
                <w:szCs w:val="22"/>
                <w:lang w:val="en-US" w:eastAsia="ko-KR"/>
              </w:rPr>
              <w:t xml:space="preserve"> Local time (or earlier)</w:t>
            </w:r>
          </w:p>
        </w:tc>
        <w:tc>
          <w:tcPr>
            <w:tcW w:w="1610" w:type="dxa"/>
            <w:tcBorders>
              <w:top w:val="nil"/>
              <w:left w:val="nil"/>
              <w:bottom w:val="single" w:sz="4" w:space="0" w:color="BFBFBF"/>
              <w:right w:val="single" w:sz="4" w:space="0" w:color="BFBFBF"/>
            </w:tcBorders>
            <w:shd w:val="clear" w:color="auto" w:fill="auto"/>
            <w:noWrap/>
            <w:hideMark/>
          </w:tcPr>
          <w:p w14:paraId="6A32CC62" w14:textId="059D3C0A" w:rsidR="0084711D" w:rsidRPr="0084711D" w:rsidRDefault="008C00B7"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22</w:t>
            </w:r>
            <w:r w:rsidR="004E66A6">
              <w:rPr>
                <w:rFonts w:ascii="Arial" w:eastAsia="Times New Roman" w:hAnsi="Arial" w:cs="Arial"/>
                <w:b/>
                <w:bCs/>
                <w:sz w:val="22"/>
                <w:szCs w:val="22"/>
                <w:lang w:val="en-US" w:eastAsia="ko-KR"/>
              </w:rPr>
              <w:t>30</w:t>
            </w:r>
            <w:r w:rsidR="0084711D" w:rsidRPr="0084711D">
              <w:rPr>
                <w:rFonts w:ascii="Arial" w:eastAsia="Times New Roman" w:hAnsi="Arial" w:cs="Arial"/>
                <w:b/>
                <w:bCs/>
                <w:sz w:val="22"/>
                <w:szCs w:val="22"/>
                <w:lang w:val="en-US" w:eastAsia="ko-KR"/>
              </w:rPr>
              <w:t xml:space="preserve"> 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4D074148" w:rsidR="00A86FAA" w:rsidRDefault="00A86FAA" w:rsidP="00DF5F7C">
      <w:pPr>
        <w:pStyle w:val="Heading2"/>
        <w:numPr>
          <w:ilvl w:val="1"/>
          <w:numId w:val="8"/>
        </w:numPr>
        <w:rPr>
          <w:b/>
          <w:bCs/>
          <w:color w:val="auto"/>
        </w:rPr>
      </w:pPr>
      <w:r>
        <w:rPr>
          <w:b/>
          <w:bCs/>
          <w:color w:val="auto"/>
        </w:rPr>
        <w:t xml:space="preserve">Agenda for </w:t>
      </w:r>
      <w:r w:rsidR="008C00B7">
        <w:rPr>
          <w:b/>
          <w:bCs/>
          <w:color w:val="auto"/>
        </w:rPr>
        <w:t>SA2#160</w:t>
      </w:r>
      <w:r w:rsidRPr="001247A9">
        <w:rPr>
          <w:b/>
          <w:bCs/>
          <w:color w:val="auto"/>
        </w:rPr>
        <w:t xml:space="preserve"> </w:t>
      </w:r>
    </w:p>
    <w:p w14:paraId="587415E2" w14:textId="78785BEF" w:rsidR="00DF5F7C" w:rsidRDefault="00DF5F7C" w:rsidP="00DF5F7C"/>
    <w:tbl>
      <w:tblPr>
        <w:tblW w:w="13800"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
        <w:gridCol w:w="11282"/>
        <w:gridCol w:w="1710"/>
      </w:tblGrid>
      <w:tr w:rsidR="00DF5F7C" w:rsidRPr="003B3D10" w14:paraId="418C3CB2" w14:textId="77777777" w:rsidTr="00DF5F7C">
        <w:tc>
          <w:tcPr>
            <w:tcW w:w="808"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DF5F7C">
        <w:tc>
          <w:tcPr>
            <w:tcW w:w="808"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6E22B586" w:rsidR="00DF5F7C" w:rsidRPr="003B3D10" w:rsidRDefault="00DF5F7C" w:rsidP="00AF49C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863BE3">
              <w:rPr>
                <w:rFonts w:ascii="Arial" w:eastAsia="Batang" w:hAnsi="Arial" w:cs="Arial"/>
                <w:b/>
                <w:bCs/>
                <w:color w:val="FF0000"/>
                <w:sz w:val="18"/>
                <w:szCs w:val="18"/>
                <w:highlight w:val="yellow"/>
                <w:lang w:eastAsia="ar-SA"/>
              </w:rPr>
              <w:t>local time</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DF5F7C">
        <w:trPr>
          <w:trHeight w:val="460"/>
        </w:trPr>
        <w:tc>
          <w:tcPr>
            <w:tcW w:w="808"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992" w:type="dxa"/>
            <w:gridSpan w:val="2"/>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9B6FA3">
        <w:trPr>
          <w:trHeight w:val="350"/>
        </w:trPr>
        <w:tc>
          <w:tcPr>
            <w:tcW w:w="808"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DF5F7C">
        <w:tc>
          <w:tcPr>
            <w:tcW w:w="808"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992" w:type="dxa"/>
            <w:gridSpan w:val="2"/>
            <w:shd w:val="clear" w:color="auto" w:fill="92D050"/>
          </w:tcPr>
          <w:p w14:paraId="15ADB9C2" w14:textId="23435089"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SA2#15</w:t>
            </w:r>
            <w:r w:rsidR="000E2941">
              <w:rPr>
                <w:rFonts w:ascii="Arial" w:eastAsia="Batang" w:hAnsi="Arial" w:cs="Arial"/>
                <w:b/>
                <w:color w:val="auto"/>
                <w:sz w:val="18"/>
                <w:szCs w:val="18"/>
                <w:lang w:eastAsia="ar-SA"/>
              </w:rPr>
              <w:t>7</w:t>
            </w:r>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DF5F7C">
        <w:tc>
          <w:tcPr>
            <w:tcW w:w="808"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DF5F7C">
        <w:tc>
          <w:tcPr>
            <w:tcW w:w="808"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DF5F7C">
        <w:tc>
          <w:tcPr>
            <w:tcW w:w="808"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DF5F7C">
        <w:tc>
          <w:tcPr>
            <w:tcW w:w="808"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1428E645" w14:textId="1E3CDE21"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DF5F7C">
        <w:tc>
          <w:tcPr>
            <w:tcW w:w="808"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DF5F7C">
        <w:tc>
          <w:tcPr>
            <w:tcW w:w="808"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QoS and PCC. Also QoS and PCC related alignments to past features (e.g. SAES) and alignment to diverse features specified by other working groups.</w:t>
            </w:r>
          </w:p>
        </w:tc>
      </w:tr>
      <w:tr w:rsidR="009B6FA3" w:rsidRPr="003B3D10" w14:paraId="6EF10000" w14:textId="77777777" w:rsidTr="00DF5F7C">
        <w:tc>
          <w:tcPr>
            <w:tcW w:w="808"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non-3GPP access related aspects and for any work items from that area, like: SEW1, VoWLAN.</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non-3GPP Access. Also for alignment to non-3GPP aspects from past features (e.g. SAES) and for alignment to diverse features specified by other working groups, etc.</w:t>
            </w:r>
          </w:p>
        </w:tc>
      </w:tr>
      <w:tr w:rsidR="009B6FA3" w:rsidRPr="003B3D10" w14:paraId="01F3F882" w14:textId="77777777" w:rsidTr="00DF5F7C">
        <w:tc>
          <w:tcPr>
            <w:tcW w:w="808"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are IMS-related and similar aspects and for any work items from that area, like: IMS, Emergency, PS_data_off.</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DF5F7C">
        <w:tc>
          <w:tcPr>
            <w:tcW w:w="808"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A4D1DC4" w14:textId="21EE238C"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DF5F7C">
        <w:tc>
          <w:tcPr>
            <w:tcW w:w="808"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DF5F7C">
        <w:tc>
          <w:tcPr>
            <w:tcW w:w="808"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r>
      <w:tr w:rsidR="009B6FA3" w:rsidRPr="003B3D10" w14:paraId="5809D1A2" w14:textId="77777777" w:rsidTr="00DF5F7C">
        <w:tc>
          <w:tcPr>
            <w:tcW w:w="808"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DF5F7C">
        <w:tc>
          <w:tcPr>
            <w:tcW w:w="808"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DF5F7C">
        <w:tc>
          <w:tcPr>
            <w:tcW w:w="808"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r>
      <w:tr w:rsidR="009B6FA3" w:rsidRPr="003B3D10" w14:paraId="2F42F7AE" w14:textId="77777777" w:rsidTr="00DF5F7C">
        <w:tc>
          <w:tcPr>
            <w:tcW w:w="808"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B0732D">
        <w:trPr>
          <w:trHeight w:val="2375"/>
        </w:trPr>
        <w:tc>
          <w:tcPr>
            <w:tcW w:w="808"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Related high level functions and procedures, including 3GGP access related specifics of RM and CM states and registration procedures. Related service based procedures, if primarily motivated by the procedures here. Also on radio and CN idle related aspects, i.e. including aspects of RRC_inactive.</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DF5F7C">
        <w:trPr>
          <w:trHeight w:val="1952"/>
        </w:trPr>
        <w:tc>
          <w:tcPr>
            <w:tcW w:w="808"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DF5F7C">
        <w:tc>
          <w:tcPr>
            <w:tcW w:w="808"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DF5F7C">
        <w:tc>
          <w:tcPr>
            <w:tcW w:w="808"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DF5F7C">
        <w:tc>
          <w:tcPr>
            <w:tcW w:w="808"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DF5F7C">
        <w:tc>
          <w:tcPr>
            <w:tcW w:w="808"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7CAD39E" w14:textId="0208A335" w:rsidR="0068737E" w:rsidRPr="0068737E" w:rsidDel="009311B6" w:rsidRDefault="0068737E" w:rsidP="0068737E">
            <w:pPr>
              <w:suppressAutoHyphens/>
              <w:overflowPunct/>
              <w:autoSpaceDE/>
              <w:autoSpaceDN/>
              <w:adjustRightInd/>
              <w:spacing w:after="120"/>
              <w:ind w:left="405" w:hanging="405"/>
              <w:textAlignment w:val="auto"/>
              <w:rPr>
                <w:del w:id="0" w:author="Andy Bennett" w:date="2023-10-26T09:54:00Z"/>
                <w:rFonts w:ascii="Arial" w:hAnsi="Arial" w:cs="Arial"/>
                <w:b/>
                <w:color w:val="FF0000"/>
                <w:sz w:val="18"/>
                <w:szCs w:val="18"/>
                <w:highlight w:val="yellow"/>
                <w:lang w:val="en-US"/>
              </w:rPr>
            </w:pPr>
            <w:del w:id="1" w:author="Andy Bennett" w:date="2023-10-26T09:54:00Z">
              <w:r w:rsidRPr="0068737E" w:rsidDel="009311B6">
                <w:rPr>
                  <w:rFonts w:ascii="Arial" w:hAnsi="Arial" w:cs="Arial"/>
                  <w:b/>
                  <w:i/>
                  <w:iCs/>
                  <w:color w:val="FF0000"/>
                  <w:sz w:val="18"/>
                  <w:szCs w:val="18"/>
                  <w:highlight w:val="yellow"/>
                  <w:lang w:val="en-US"/>
                </w:rPr>
                <w:delText>(CRs only if there any incoming LS)</w:delText>
              </w:r>
            </w:del>
          </w:p>
          <w:p w14:paraId="6899D7AF" w14:textId="2376DBC2"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DF5F7C">
        <w:tc>
          <w:tcPr>
            <w:tcW w:w="808"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DF5F7C">
        <w:tc>
          <w:tcPr>
            <w:tcW w:w="808"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DF5F7C">
        <w:tc>
          <w:tcPr>
            <w:tcW w:w="808"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DF5F7C">
        <w:tc>
          <w:tcPr>
            <w:tcW w:w="808"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r>
      <w:tr w:rsidR="009B6FA3" w:rsidRPr="003B3D10" w14:paraId="1C578364" w14:textId="77777777" w:rsidTr="00DF5F7C">
        <w:tc>
          <w:tcPr>
            <w:tcW w:w="808"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r>
      <w:tr w:rsidR="009B6FA3" w:rsidRPr="003B3D10" w14:paraId="3E31D42B" w14:textId="77777777" w:rsidTr="00DF5F7C">
        <w:tc>
          <w:tcPr>
            <w:tcW w:w="808"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DF5F7C">
        <w:tc>
          <w:tcPr>
            <w:tcW w:w="808"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tc>
      </w:tr>
      <w:tr w:rsidR="009B6FA3" w:rsidRPr="003B3D10" w14:paraId="706B7BAB" w14:textId="77777777" w:rsidTr="00DF5F7C">
        <w:tc>
          <w:tcPr>
            <w:tcW w:w="808"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DF5F7C">
        <w:tc>
          <w:tcPr>
            <w:tcW w:w="808"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DF5F7C">
        <w:tc>
          <w:tcPr>
            <w:tcW w:w="808"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DF5F7C">
        <w:tc>
          <w:tcPr>
            <w:tcW w:w="808"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r>
      <w:tr w:rsidR="009B6FA3" w:rsidRPr="003B3D10" w14:paraId="750FF306" w14:textId="77777777" w:rsidTr="00DF5F7C">
        <w:tc>
          <w:tcPr>
            <w:tcW w:w="808"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DF5F7C">
        <w:tc>
          <w:tcPr>
            <w:tcW w:w="808"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DF5F7C">
        <w:tc>
          <w:tcPr>
            <w:tcW w:w="808"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(UDICoM)</w:t>
            </w:r>
          </w:p>
        </w:tc>
      </w:tr>
      <w:tr w:rsidR="009B6FA3" w:rsidRPr="003B3D10" w14:paraId="4DAC83E1" w14:textId="77777777" w:rsidTr="00DF5F7C">
        <w:tc>
          <w:tcPr>
            <w:tcW w:w="808"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DF5F7C">
        <w:tc>
          <w:tcPr>
            <w:tcW w:w="808"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r>
      <w:tr w:rsidR="009B6FA3" w:rsidRPr="003B3D10" w14:paraId="392A675D" w14:textId="77777777" w:rsidTr="00DF5F7C">
        <w:tc>
          <w:tcPr>
            <w:tcW w:w="808"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DF5F7C">
        <w:tc>
          <w:tcPr>
            <w:tcW w:w="808"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2069E459" w14:textId="1151CA21" w:rsidR="009311B6" w:rsidRPr="009311B6" w:rsidRDefault="009311B6" w:rsidP="009311B6">
            <w:pPr>
              <w:suppressAutoHyphens/>
              <w:overflowPunct/>
              <w:autoSpaceDE/>
              <w:autoSpaceDN/>
              <w:adjustRightInd/>
              <w:spacing w:after="120"/>
              <w:ind w:left="405" w:hanging="405"/>
              <w:textAlignment w:val="auto"/>
              <w:rPr>
                <w:ins w:id="2" w:author="Andy Bennett" w:date="2023-10-26T09:54:00Z"/>
                <w:rFonts w:ascii="Arial" w:hAnsi="Arial" w:cs="Arial"/>
                <w:b/>
                <w:color w:val="FF0000"/>
                <w:sz w:val="18"/>
                <w:szCs w:val="18"/>
                <w:highlight w:val="yellow"/>
                <w:lang w:val="en-US"/>
                <w:rPrChange w:id="3" w:author="Andy Bennett" w:date="2023-10-26T09:54:00Z">
                  <w:rPr>
                    <w:ins w:id="4" w:author="Andy Bennett" w:date="2023-10-26T09:54:00Z"/>
                    <w:rFonts w:ascii="Arial" w:hAnsi="Arial" w:cs="Arial"/>
                    <w:b/>
                    <w:color w:val="FF0000"/>
                    <w:sz w:val="18"/>
                    <w:szCs w:val="18"/>
                    <w:highlight w:val="yellow"/>
                  </w:rPr>
                </w:rPrChange>
              </w:rPr>
            </w:pPr>
            <w:bookmarkStart w:id="5" w:name="_Hlk127179412"/>
            <w:ins w:id="6" w:author="Andy Bennett" w:date="2023-10-26T09:54:00Z">
              <w:r w:rsidRPr="0068737E">
                <w:rPr>
                  <w:rFonts w:ascii="Arial" w:hAnsi="Arial" w:cs="Arial"/>
                  <w:b/>
                  <w:i/>
                  <w:iCs/>
                  <w:color w:val="FF0000"/>
                  <w:sz w:val="18"/>
                  <w:szCs w:val="18"/>
                  <w:highlight w:val="yellow"/>
                  <w:lang w:val="en-US"/>
                </w:rPr>
                <w:t>(CRs only if there any incoming LS)</w:t>
              </w:r>
            </w:ins>
          </w:p>
          <w:p w14:paraId="36479CCE" w14:textId="46BF9496"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bookmarkEnd w:id="5"/>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15E0D5F9" w14:textId="77777777" w:rsidTr="00DF5F7C">
        <w:tc>
          <w:tcPr>
            <w:tcW w:w="808"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DF5F7C">
        <w:tc>
          <w:tcPr>
            <w:tcW w:w="808"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(eNPN)</w:t>
            </w:r>
          </w:p>
        </w:tc>
      </w:tr>
      <w:tr w:rsidR="009B6FA3" w:rsidRPr="003B3D10" w14:paraId="7576528C" w14:textId="77777777" w:rsidTr="00DF5F7C">
        <w:tc>
          <w:tcPr>
            <w:tcW w:w="808"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DF5F7C">
        <w:tc>
          <w:tcPr>
            <w:tcW w:w="808"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DF5F7C">
        <w:tc>
          <w:tcPr>
            <w:tcW w:w="808"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Industrial IoT - TSC/URLLC enhancements (IIoT)</w:t>
            </w:r>
          </w:p>
        </w:tc>
      </w:tr>
      <w:tr w:rsidR="009B6FA3" w:rsidRPr="003B3D10" w14:paraId="779E6865" w14:textId="77777777" w:rsidTr="00DF5F7C">
        <w:tc>
          <w:tcPr>
            <w:tcW w:w="808"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DF5F7C">
        <w:tc>
          <w:tcPr>
            <w:tcW w:w="808"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DF5F7C">
        <w:tc>
          <w:tcPr>
            <w:tcW w:w="808"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DF5F7C">
        <w:tc>
          <w:tcPr>
            <w:tcW w:w="808"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DF5F7C">
        <w:tc>
          <w:tcPr>
            <w:tcW w:w="808"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DF5F7C">
        <w:tc>
          <w:tcPr>
            <w:tcW w:w="808"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DF5F7C">
        <w:tc>
          <w:tcPr>
            <w:tcW w:w="808"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DF5F7C">
        <w:tc>
          <w:tcPr>
            <w:tcW w:w="808"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DF5F7C">
        <w:tc>
          <w:tcPr>
            <w:tcW w:w="808"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Enhancement to the 5GC LoCation Services-Phase 2 (5G_eLCS_Ph2)</w:t>
            </w:r>
          </w:p>
        </w:tc>
      </w:tr>
      <w:tr w:rsidR="009B6FA3" w:rsidRPr="003B3D10" w14:paraId="0FEBAC22" w14:textId="77777777" w:rsidTr="00DF5F7C">
        <w:tc>
          <w:tcPr>
            <w:tcW w:w="808"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DF5F7C">
        <w:tc>
          <w:tcPr>
            <w:tcW w:w="808"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DF5F7C">
        <w:tc>
          <w:tcPr>
            <w:tcW w:w="808"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DF5F7C">
        <w:tc>
          <w:tcPr>
            <w:tcW w:w="808" w:type="dxa"/>
            <w:shd w:val="clear" w:color="auto" w:fill="FFFFFF"/>
          </w:tcPr>
          <w:p w14:paraId="68C52B6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DF5F7C">
        <w:tc>
          <w:tcPr>
            <w:tcW w:w="808"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DF5F7C">
        <w:tc>
          <w:tcPr>
            <w:tcW w:w="808"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DF5F7C">
        <w:tc>
          <w:tcPr>
            <w:tcW w:w="808"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DF5F7C">
        <w:tc>
          <w:tcPr>
            <w:tcW w:w="808" w:type="dxa"/>
            <w:shd w:val="clear" w:color="auto" w:fill="FFFFFF"/>
          </w:tcPr>
          <w:p w14:paraId="035CBE6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DF5F7C">
        <w:tc>
          <w:tcPr>
            <w:tcW w:w="808"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DF5F7C">
        <w:tc>
          <w:tcPr>
            <w:tcW w:w="808"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DF5F7C">
        <w:tc>
          <w:tcPr>
            <w:tcW w:w="808"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DF5F7C">
        <w:tc>
          <w:tcPr>
            <w:tcW w:w="808"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DF5F7C">
        <w:tc>
          <w:tcPr>
            <w:tcW w:w="808"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support for NB-IoT/eMTC Non-Terrestrial Networks in EPS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IoT_SAT_ARCH_EPS</w:t>
            </w:r>
            <w:r>
              <w:rPr>
                <w:rFonts w:ascii="Arial" w:eastAsia="Batang" w:hAnsi="Arial" w:cs="Arial"/>
                <w:b/>
                <w:color w:val="auto"/>
                <w:sz w:val="18"/>
                <w:szCs w:val="18"/>
                <w:lang w:eastAsia="ar-SA"/>
              </w:rPr>
              <w:t>)</w:t>
            </w:r>
          </w:p>
        </w:tc>
      </w:tr>
      <w:tr w:rsidR="009B6FA3" w:rsidRPr="003B3D10" w14:paraId="38C8CF49" w14:textId="77777777" w:rsidTr="00DF5F7C">
        <w:tc>
          <w:tcPr>
            <w:tcW w:w="808"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DF5F7C">
        <w:tc>
          <w:tcPr>
            <w:tcW w:w="808"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7" w:name="_Hlk125461916"/>
            <w:r>
              <w:rPr>
                <w:rFonts w:ascii="Arial" w:eastAsia="Batang" w:hAnsi="Arial" w:cs="Arial"/>
                <w:b/>
                <w:color w:val="auto"/>
                <w:sz w:val="18"/>
                <w:szCs w:val="18"/>
                <w:lang w:eastAsia="ar-SA"/>
              </w:rPr>
              <w:t>9</w:t>
            </w:r>
          </w:p>
        </w:tc>
        <w:tc>
          <w:tcPr>
            <w:tcW w:w="11282" w:type="dxa"/>
            <w:shd w:val="clear" w:color="auto" w:fill="92D050"/>
          </w:tcPr>
          <w:p w14:paraId="41C58944" w14:textId="42EE523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27568F68" w14:textId="77777777" w:rsidR="009B6FA3" w:rsidRPr="00383585"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highlight w:val="yellow"/>
              </w:rPr>
            </w:pPr>
            <w:r w:rsidRPr="00383585">
              <w:rPr>
                <w:rFonts w:ascii="Arial" w:hAnsi="Arial" w:cs="Arial"/>
                <w:b/>
                <w:color w:val="FF0000"/>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3392213E" w14:textId="77777777" w:rsidR="009B6FA3" w:rsidRDefault="009B6FA3" w:rsidP="009B6FA3">
            <w:pPr>
              <w:suppressAutoHyphens/>
              <w:overflowPunct/>
              <w:autoSpaceDE/>
              <w:autoSpaceDN/>
              <w:adjustRightInd/>
              <w:spacing w:after="120"/>
              <w:textAlignment w:val="auto"/>
              <w:rPr>
                <w:rFonts w:ascii="Arial" w:eastAsia="Batang" w:hAnsi="Arial" w:cs="Arial"/>
                <w:b/>
                <w:bCs/>
                <w:iCs/>
                <w:color w:val="auto"/>
                <w:sz w:val="18"/>
                <w:szCs w:val="18"/>
                <w:lang w:eastAsia="ar-SA"/>
              </w:rPr>
            </w:pPr>
            <w:r w:rsidRPr="00FD2BFD">
              <w:rPr>
                <w:rFonts w:ascii="Arial" w:eastAsia="Batang" w:hAnsi="Arial" w:cs="Arial"/>
                <w:b/>
                <w:bCs/>
                <w:iCs/>
                <w:color w:val="auto"/>
                <w:sz w:val="18"/>
                <w:szCs w:val="18"/>
                <w:lang w:eastAsia="ar-SA"/>
              </w:rPr>
              <w:t>TU Assigned</w:t>
            </w:r>
          </w:p>
          <w:p w14:paraId="10DD864A" w14:textId="6A4425FF" w:rsidR="00164FE7" w:rsidRPr="00164FE7" w:rsidRDefault="00164FE7" w:rsidP="009B6FA3">
            <w:pPr>
              <w:suppressAutoHyphens/>
              <w:overflowPunct/>
              <w:autoSpaceDE/>
              <w:autoSpaceDN/>
              <w:adjustRightInd/>
              <w:spacing w:after="120"/>
              <w:textAlignment w:val="auto"/>
              <w:rPr>
                <w:rFonts w:ascii="Arial" w:eastAsia="Batang" w:hAnsi="Arial" w:cs="Arial"/>
                <w:bCs/>
                <w:iCs/>
                <w:color w:val="FF0000"/>
                <w:sz w:val="18"/>
                <w:szCs w:val="18"/>
                <w:lang w:eastAsia="ar-SA"/>
              </w:rPr>
            </w:pPr>
            <w:r w:rsidRPr="00164FE7">
              <w:rPr>
                <w:rFonts w:ascii="Arial" w:eastAsia="Batang" w:hAnsi="Arial" w:cs="Arial"/>
                <w:bCs/>
                <w:iCs/>
                <w:color w:val="auto"/>
                <w:sz w:val="18"/>
                <w:szCs w:val="18"/>
                <w:lang w:eastAsia="ar-SA"/>
              </w:rPr>
              <w:t>(subject to adjustment based on submitted tdoc numbers)</w:t>
            </w:r>
          </w:p>
        </w:tc>
      </w:tr>
      <w:tr w:rsidR="00046B54" w:rsidRPr="00046B54" w14:paraId="10DADA25" w14:textId="77777777" w:rsidTr="00BF0213">
        <w:tc>
          <w:tcPr>
            <w:tcW w:w="808" w:type="dxa"/>
            <w:shd w:val="clear" w:color="auto" w:fill="BFBFBF" w:themeFill="background1" w:themeFillShade="BF"/>
          </w:tcPr>
          <w:p w14:paraId="2C44D0F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282" w:type="dxa"/>
            <w:shd w:val="clear" w:color="auto" w:fill="BFBFBF" w:themeFill="background1" w:themeFillShade="BF"/>
            <w:vAlign w:val="center"/>
          </w:tcPr>
          <w:p w14:paraId="67111EBE"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BFBFBF" w:themeFill="background1" w:themeFillShade="BF"/>
            <w:vAlign w:val="center"/>
          </w:tcPr>
          <w:p w14:paraId="16D553C4" w14:textId="5E7472E5" w:rsidR="009B6FA3" w:rsidRPr="00046B54" w:rsidRDefault="009B6FA3" w:rsidP="00164FE7">
            <w:pPr>
              <w:suppressAutoHyphens/>
              <w:overflowPunct/>
              <w:autoSpaceDE/>
              <w:autoSpaceDN/>
              <w:adjustRightInd/>
              <w:spacing w:after="120"/>
              <w:jc w:val="center"/>
              <w:textAlignment w:val="auto"/>
              <w:rPr>
                <w:rFonts w:ascii="Arial" w:eastAsia="Batang" w:hAnsi="Arial" w:cs="Arial"/>
                <w:b/>
                <w:color w:val="595959" w:themeColor="text1" w:themeTint="A6"/>
                <w:sz w:val="18"/>
                <w:szCs w:val="18"/>
                <w:lang w:eastAsia="ar-SA"/>
              </w:rPr>
            </w:pPr>
          </w:p>
        </w:tc>
      </w:tr>
      <w:tr w:rsidR="009B6FA3" w:rsidRPr="003B3D10" w14:paraId="1AB810DE" w14:textId="77777777" w:rsidTr="00BF0213">
        <w:tc>
          <w:tcPr>
            <w:tcW w:w="808" w:type="dxa"/>
            <w:shd w:val="clear" w:color="auto" w:fill="auto"/>
          </w:tcPr>
          <w:p w14:paraId="643940D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uto"/>
            <w:vAlign w:val="center"/>
          </w:tcPr>
          <w:p w14:paraId="03790F43"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vAlign w:val="center"/>
          </w:tcPr>
          <w:p w14:paraId="564B35AF" w14:textId="20EC31C9" w:rsidR="009B6FA3" w:rsidRPr="00221FEB" w:rsidRDefault="00164FE7"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1CE7D533" w14:textId="77777777" w:rsidTr="00BF0213">
        <w:tc>
          <w:tcPr>
            <w:tcW w:w="808" w:type="dxa"/>
            <w:shd w:val="clear" w:color="auto" w:fill="auto"/>
          </w:tcPr>
          <w:p w14:paraId="1BC428B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uto"/>
            <w:vAlign w:val="center"/>
          </w:tcPr>
          <w:p w14:paraId="4F5B2DA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Personal IoT Networks</w:t>
            </w:r>
            <w:r>
              <w:rPr>
                <w:rFonts w:ascii="Arial" w:hAnsi="Arial" w:cs="Arial"/>
                <w:b/>
                <w:bCs/>
                <w:color w:val="auto"/>
                <w:kern w:val="24"/>
                <w:sz w:val="18"/>
                <w:szCs w:val="18"/>
              </w:rPr>
              <w:t xml:space="preserve"> (5G_PIN)</w:t>
            </w:r>
          </w:p>
        </w:tc>
        <w:tc>
          <w:tcPr>
            <w:tcW w:w="1710" w:type="dxa"/>
            <w:shd w:val="clear" w:color="auto" w:fill="auto"/>
            <w:vAlign w:val="center"/>
          </w:tcPr>
          <w:p w14:paraId="77F24CF5" w14:textId="203EAF4F" w:rsidR="009B6FA3" w:rsidRPr="00221FEB" w:rsidRDefault="00164FE7" w:rsidP="00164FE7">
            <w:pPr>
              <w:suppressAutoHyphens/>
              <w:overflowPunct/>
              <w:autoSpaceDE/>
              <w:autoSpaceDN/>
              <w:adjustRightInd/>
              <w:spacing w:after="120"/>
              <w:jc w:val="center"/>
              <w:textAlignment w:val="auto"/>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r>
      <w:tr w:rsidR="009B6FA3" w:rsidRPr="003B3D10" w14:paraId="63218A40" w14:textId="77777777" w:rsidTr="00BF0213">
        <w:tc>
          <w:tcPr>
            <w:tcW w:w="808" w:type="dxa"/>
            <w:shd w:val="clear" w:color="auto" w:fill="auto"/>
          </w:tcPr>
          <w:p w14:paraId="5C307F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auto"/>
            <w:vAlign w:val="center"/>
          </w:tcPr>
          <w:p w14:paraId="4B9BAD4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vAlign w:val="center"/>
          </w:tcPr>
          <w:p w14:paraId="2E536C70" w14:textId="1FD82186" w:rsidR="009B6FA3" w:rsidRPr="00221FEB" w:rsidRDefault="00164FE7"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291B69B1" w14:textId="77777777" w:rsidTr="00BF0213">
        <w:tc>
          <w:tcPr>
            <w:tcW w:w="808" w:type="dxa"/>
            <w:shd w:val="clear" w:color="auto" w:fill="auto"/>
          </w:tcPr>
          <w:p w14:paraId="4F7827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auto"/>
            <w:vAlign w:val="center"/>
          </w:tcPr>
          <w:p w14:paraId="4F92201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Ranging based services and sidelink positioning</w:t>
            </w:r>
            <w:r>
              <w:rPr>
                <w:rFonts w:ascii="Arial" w:hAnsi="Arial" w:cs="Arial"/>
                <w:b/>
                <w:bCs/>
                <w:color w:val="auto"/>
                <w:kern w:val="24"/>
                <w:sz w:val="18"/>
                <w:szCs w:val="18"/>
              </w:rPr>
              <w:t xml:space="preserve"> (Ranging_SL)</w:t>
            </w:r>
          </w:p>
        </w:tc>
        <w:tc>
          <w:tcPr>
            <w:tcW w:w="1710" w:type="dxa"/>
            <w:shd w:val="clear" w:color="auto" w:fill="auto"/>
            <w:vAlign w:val="center"/>
          </w:tcPr>
          <w:p w14:paraId="33E50FD5" w14:textId="271321AB" w:rsidR="009B6FA3" w:rsidRPr="00221FEB" w:rsidRDefault="00673C41"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1C95388C" w14:textId="77777777" w:rsidTr="00BF0213">
        <w:tc>
          <w:tcPr>
            <w:tcW w:w="808" w:type="dxa"/>
            <w:shd w:val="clear" w:color="auto" w:fill="auto"/>
          </w:tcPr>
          <w:p w14:paraId="5914847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uto"/>
            <w:vAlign w:val="center"/>
          </w:tcPr>
          <w:p w14:paraId="032A46E9"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5GC LoCation Services Phase 3</w:t>
            </w:r>
            <w:r>
              <w:rPr>
                <w:rFonts w:ascii="Arial" w:hAnsi="Arial" w:cs="Arial"/>
                <w:b/>
                <w:bCs/>
                <w:color w:val="auto"/>
                <w:kern w:val="24"/>
                <w:sz w:val="18"/>
                <w:szCs w:val="18"/>
              </w:rPr>
              <w:t xml:space="preserve"> (eLCS_Ph3)</w:t>
            </w:r>
          </w:p>
        </w:tc>
        <w:tc>
          <w:tcPr>
            <w:tcW w:w="1710" w:type="dxa"/>
            <w:shd w:val="clear" w:color="auto" w:fill="auto"/>
            <w:vAlign w:val="center"/>
          </w:tcPr>
          <w:p w14:paraId="07EF1A49" w14:textId="0594ABDE" w:rsidR="009B6FA3" w:rsidRPr="00221FEB" w:rsidRDefault="00164FE7"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7D22BECC" w14:textId="77777777" w:rsidTr="00BF0213">
        <w:tc>
          <w:tcPr>
            <w:tcW w:w="808" w:type="dxa"/>
            <w:shd w:val="clear" w:color="auto" w:fill="BFBFBF" w:themeFill="background1" w:themeFillShade="BF"/>
          </w:tcPr>
          <w:p w14:paraId="29B7F4E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BFBFBF" w:themeFill="background1" w:themeFillShade="BF"/>
            <w:vAlign w:val="center"/>
          </w:tcPr>
          <w:p w14:paraId="113BFF8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BFBFBF" w:themeFill="background1" w:themeFillShade="BF"/>
            <w:vAlign w:val="center"/>
          </w:tcPr>
          <w:p w14:paraId="45C729FF" w14:textId="0D783BBA" w:rsidR="009B6FA3" w:rsidRPr="00221FEB" w:rsidRDefault="009B6FA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46B54" w:rsidRPr="00046B54" w14:paraId="54336398" w14:textId="77777777" w:rsidTr="00BF0213">
        <w:tc>
          <w:tcPr>
            <w:tcW w:w="808" w:type="dxa"/>
            <w:shd w:val="clear" w:color="auto" w:fill="BFBFBF" w:themeFill="background1" w:themeFillShade="BF"/>
          </w:tcPr>
          <w:p w14:paraId="3E0BEEE4"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282" w:type="dxa"/>
            <w:shd w:val="clear" w:color="auto" w:fill="BFBFBF" w:themeFill="background1" w:themeFillShade="BF"/>
            <w:vAlign w:val="center"/>
          </w:tcPr>
          <w:p w14:paraId="6AD872DF"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BFBFBF" w:themeFill="background1" w:themeFillShade="BF"/>
            <w:vAlign w:val="center"/>
          </w:tcPr>
          <w:p w14:paraId="0CBBD13F" w14:textId="58980C29" w:rsidR="009B6FA3" w:rsidRPr="007C0073" w:rsidRDefault="009B6FA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9B6FA3" w:rsidRPr="003B3D10" w14:paraId="36A23272" w14:textId="77777777" w:rsidTr="00BF0213">
        <w:tc>
          <w:tcPr>
            <w:tcW w:w="808" w:type="dxa"/>
            <w:shd w:val="clear" w:color="auto" w:fill="auto"/>
          </w:tcPr>
          <w:p w14:paraId="40150A93"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uto"/>
            <w:vAlign w:val="center"/>
          </w:tcPr>
          <w:p w14:paraId="02438EEF"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(AIMLsys)</w:t>
            </w:r>
          </w:p>
        </w:tc>
        <w:tc>
          <w:tcPr>
            <w:tcW w:w="1710" w:type="dxa"/>
            <w:shd w:val="clear" w:color="auto" w:fill="auto"/>
            <w:vAlign w:val="center"/>
          </w:tcPr>
          <w:p w14:paraId="74CF1F04" w14:textId="51D1E825" w:rsidR="009B6FA3" w:rsidRPr="00221FEB" w:rsidRDefault="00164FE7"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E219D0" w14:paraId="67CE67F4" w14:textId="77777777" w:rsidTr="00BF0213">
        <w:tc>
          <w:tcPr>
            <w:tcW w:w="808" w:type="dxa"/>
            <w:shd w:val="clear" w:color="auto" w:fill="BFBFBF" w:themeFill="background1" w:themeFillShade="BF"/>
          </w:tcPr>
          <w:p w14:paraId="32FF4388"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282" w:type="dxa"/>
            <w:shd w:val="clear" w:color="auto" w:fill="BFBFBF" w:themeFill="background1" w:themeFillShade="BF"/>
            <w:vAlign w:val="center"/>
          </w:tcPr>
          <w:p w14:paraId="05CE959F" w14:textId="77777777" w:rsidR="009B6FA3" w:rsidRPr="007C0073" w:rsidRDefault="009B6FA3" w:rsidP="009B6FA3">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BFBFBF" w:themeFill="background1" w:themeFillShade="BF"/>
            <w:vAlign w:val="center"/>
          </w:tcPr>
          <w:p w14:paraId="614EA6BD" w14:textId="08C6DB8A" w:rsidR="009B6FA3" w:rsidRPr="007C0073" w:rsidRDefault="009B6FA3" w:rsidP="00164FE7">
            <w:pPr>
              <w:suppressAutoHyphens/>
              <w:spacing w:after="120"/>
              <w:jc w:val="center"/>
              <w:rPr>
                <w:rFonts w:ascii="Arial" w:eastAsia="Batang" w:hAnsi="Arial" w:cs="Arial"/>
                <w:b/>
                <w:color w:val="auto"/>
                <w:sz w:val="18"/>
                <w:szCs w:val="18"/>
                <w:lang w:val="en-US" w:eastAsia="ar-SA"/>
              </w:rPr>
            </w:pPr>
          </w:p>
        </w:tc>
      </w:tr>
      <w:tr w:rsidR="009B6FA3" w:rsidRPr="002B4283" w14:paraId="17C76436" w14:textId="77777777" w:rsidTr="00DF5F7C">
        <w:tc>
          <w:tcPr>
            <w:tcW w:w="808" w:type="dxa"/>
            <w:shd w:val="clear" w:color="auto" w:fill="auto"/>
          </w:tcPr>
          <w:p w14:paraId="7AB567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vAlign w:val="center"/>
          </w:tcPr>
          <w:p w14:paraId="1579EB89" w14:textId="7CC3C3C1" w:rsidR="009B6FA3" w:rsidRPr="00221FEB" w:rsidRDefault="00164FE7"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121D1CB3" w14:textId="77777777" w:rsidTr="00DF5F7C">
        <w:tc>
          <w:tcPr>
            <w:tcW w:w="808" w:type="dxa"/>
            <w:shd w:val="clear" w:color="auto" w:fill="auto"/>
          </w:tcPr>
          <w:p w14:paraId="5F15D51E"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vAlign w:val="center"/>
          </w:tcPr>
          <w:p w14:paraId="39D0A0F2" w14:textId="7D39CE07" w:rsidR="009B6FA3" w:rsidRPr="00221FEB" w:rsidRDefault="00164FE7"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E219D0" w:rsidRPr="00E219D0" w14:paraId="46DAB969" w14:textId="77777777" w:rsidTr="00BF0213">
        <w:tc>
          <w:tcPr>
            <w:tcW w:w="808" w:type="dxa"/>
            <w:shd w:val="clear" w:color="auto" w:fill="BFBFBF" w:themeFill="background1" w:themeFillShade="BF"/>
          </w:tcPr>
          <w:p w14:paraId="271279AD"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282" w:type="dxa"/>
            <w:shd w:val="clear" w:color="auto" w:fill="BFBFBF" w:themeFill="background1" w:themeFillShade="BF"/>
            <w:vAlign w:val="center"/>
          </w:tcPr>
          <w:p w14:paraId="0AD2A549"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RedCap Phase 2 (NR_RedCAP_Ph2)</w:t>
            </w:r>
          </w:p>
        </w:tc>
        <w:tc>
          <w:tcPr>
            <w:tcW w:w="1710" w:type="dxa"/>
            <w:shd w:val="clear" w:color="auto" w:fill="BFBFBF" w:themeFill="background1" w:themeFillShade="BF"/>
            <w:vAlign w:val="center"/>
          </w:tcPr>
          <w:p w14:paraId="4E1BA747" w14:textId="21ABF27C" w:rsidR="009B6FA3" w:rsidRPr="00E219D0" w:rsidRDefault="009B6FA3" w:rsidP="00164FE7">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9B6FA3" w:rsidRPr="003B3D10" w14:paraId="7AE0141E" w14:textId="77777777" w:rsidTr="00BF0213">
        <w:tc>
          <w:tcPr>
            <w:tcW w:w="808" w:type="dxa"/>
            <w:shd w:val="clear" w:color="auto" w:fill="auto"/>
          </w:tcPr>
          <w:p w14:paraId="394F87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uto"/>
            <w:vAlign w:val="center"/>
          </w:tcPr>
          <w:p w14:paraId="3B07CB14" w14:textId="77777777"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vAlign w:val="center"/>
          </w:tcPr>
          <w:p w14:paraId="35069A21" w14:textId="4DCCBF4F" w:rsidR="009B6FA3" w:rsidRPr="00221FEB" w:rsidRDefault="00164FE7" w:rsidP="00164FE7">
            <w:pPr>
              <w:suppressAutoHyphens/>
              <w:spacing w:after="120"/>
              <w:jc w:val="center"/>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r>
      <w:tr w:rsidR="00046B54" w:rsidRPr="00046B54" w14:paraId="1E813630" w14:textId="77777777" w:rsidTr="00BF0213">
        <w:tc>
          <w:tcPr>
            <w:tcW w:w="808" w:type="dxa"/>
            <w:shd w:val="clear" w:color="auto" w:fill="auto"/>
          </w:tcPr>
          <w:p w14:paraId="7E6C929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282" w:type="dxa"/>
            <w:shd w:val="clear" w:color="auto" w:fill="auto"/>
            <w:vAlign w:val="center"/>
          </w:tcPr>
          <w:p w14:paraId="264064A1"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uto"/>
            <w:vAlign w:val="center"/>
          </w:tcPr>
          <w:p w14:paraId="0F6129C4" w14:textId="25A5341B" w:rsidR="009B6FA3" w:rsidRPr="007C0073" w:rsidRDefault="00164FE7"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046B54" w:rsidRPr="00046B54" w14:paraId="28851C2B" w14:textId="77777777" w:rsidTr="00BF0213">
        <w:tc>
          <w:tcPr>
            <w:tcW w:w="808" w:type="dxa"/>
            <w:shd w:val="clear" w:color="auto" w:fill="BFBFBF" w:themeFill="background1" w:themeFillShade="BF"/>
          </w:tcPr>
          <w:p w14:paraId="2A71D9EA"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282" w:type="dxa"/>
            <w:shd w:val="clear" w:color="auto" w:fill="BFBFBF" w:themeFill="background1" w:themeFillShade="BF"/>
            <w:vAlign w:val="center"/>
          </w:tcPr>
          <w:p w14:paraId="6CC1ABB0"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BFBFBF" w:themeFill="background1" w:themeFillShade="BF"/>
            <w:vAlign w:val="center"/>
          </w:tcPr>
          <w:p w14:paraId="5CE47C4B" w14:textId="6A875CAD" w:rsidR="009B6FA3" w:rsidRPr="007C0073" w:rsidRDefault="009B6FA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9B6FA3" w:rsidRPr="003B3D10" w14:paraId="0148C1FB" w14:textId="77777777" w:rsidTr="00BF0213">
        <w:tc>
          <w:tcPr>
            <w:tcW w:w="808" w:type="dxa"/>
            <w:shd w:val="clear" w:color="auto" w:fill="auto"/>
          </w:tcPr>
          <w:p w14:paraId="61CEB90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uto"/>
            <w:vAlign w:val="center"/>
          </w:tcPr>
          <w:p w14:paraId="529E3C2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vAlign w:val="center"/>
          </w:tcPr>
          <w:p w14:paraId="1B769DDB" w14:textId="2DA1D9C1" w:rsidR="009B6FA3" w:rsidRPr="00221FEB" w:rsidRDefault="00164FE7"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0A07445A" w14:textId="77777777" w:rsidTr="00BF0213">
        <w:tc>
          <w:tcPr>
            <w:tcW w:w="808" w:type="dxa"/>
            <w:shd w:val="clear" w:color="auto" w:fill="auto"/>
          </w:tcPr>
          <w:p w14:paraId="256922C9" w14:textId="77777777"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uto"/>
            <w:vAlign w:val="center"/>
          </w:tcPr>
          <w:p w14:paraId="4D683928" w14:textId="616DB1A5"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00F1247A"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uto"/>
            <w:vAlign w:val="center"/>
          </w:tcPr>
          <w:p w14:paraId="32659FF4" w14:textId="352B9AA7" w:rsidR="009B6FA3" w:rsidRPr="00F5175B" w:rsidRDefault="00164FE7"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E219D0" w:rsidRPr="00E219D0" w14:paraId="00648A92" w14:textId="77777777" w:rsidTr="00BF0213">
        <w:tc>
          <w:tcPr>
            <w:tcW w:w="808" w:type="dxa"/>
            <w:shd w:val="clear" w:color="auto" w:fill="auto"/>
          </w:tcPr>
          <w:p w14:paraId="589CB5F0"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282" w:type="dxa"/>
            <w:shd w:val="clear" w:color="auto" w:fill="auto"/>
            <w:vAlign w:val="center"/>
          </w:tcPr>
          <w:p w14:paraId="0EFCA882"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uto"/>
            <w:vAlign w:val="center"/>
          </w:tcPr>
          <w:p w14:paraId="0DD9416C" w14:textId="64D8D4D4" w:rsidR="009B6FA3" w:rsidRPr="00E219D0" w:rsidRDefault="00164FE7" w:rsidP="00164FE7">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1</w:t>
            </w:r>
          </w:p>
        </w:tc>
      </w:tr>
      <w:tr w:rsidR="00E219D0" w:rsidRPr="00E219D0" w14:paraId="2C0DDB30" w14:textId="77777777" w:rsidTr="00BF0213">
        <w:tc>
          <w:tcPr>
            <w:tcW w:w="808" w:type="dxa"/>
            <w:shd w:val="clear" w:color="auto" w:fill="BFBFBF" w:themeFill="background1" w:themeFillShade="BF"/>
          </w:tcPr>
          <w:p w14:paraId="4F828FA6"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282" w:type="dxa"/>
            <w:shd w:val="clear" w:color="auto" w:fill="BFBFBF" w:themeFill="background1" w:themeFillShade="BF"/>
            <w:vAlign w:val="center"/>
          </w:tcPr>
          <w:p w14:paraId="5ECDA965"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BFBFBF" w:themeFill="background1" w:themeFillShade="BF"/>
            <w:vAlign w:val="center"/>
          </w:tcPr>
          <w:p w14:paraId="12E87C95" w14:textId="6462D4B9" w:rsidR="009B6FA3" w:rsidRPr="00E219D0" w:rsidRDefault="009B6FA3" w:rsidP="00164FE7">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E219D0" w:rsidRPr="00E219D0" w14:paraId="0F75AD8B" w14:textId="77777777" w:rsidTr="00BF0213">
        <w:tc>
          <w:tcPr>
            <w:tcW w:w="808" w:type="dxa"/>
            <w:shd w:val="clear" w:color="auto" w:fill="BFBFBF" w:themeFill="background1" w:themeFillShade="BF"/>
          </w:tcPr>
          <w:p w14:paraId="2A9E7C9B"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282" w:type="dxa"/>
            <w:shd w:val="clear" w:color="auto" w:fill="BFBFBF" w:themeFill="background1" w:themeFillShade="BF"/>
            <w:vAlign w:val="center"/>
          </w:tcPr>
          <w:p w14:paraId="1D1F1AAE"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BFBFBF" w:themeFill="background1" w:themeFillShade="BF"/>
            <w:vAlign w:val="center"/>
          </w:tcPr>
          <w:p w14:paraId="4D4F4CEB" w14:textId="3E87B6BE" w:rsidR="009B6FA3" w:rsidRPr="00E219D0" w:rsidRDefault="009B6FA3" w:rsidP="00164FE7">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046B54" w:rsidRPr="00046B54" w14:paraId="73D4E807" w14:textId="77777777" w:rsidTr="00BF0213">
        <w:tc>
          <w:tcPr>
            <w:tcW w:w="808" w:type="dxa"/>
            <w:shd w:val="clear" w:color="auto" w:fill="auto"/>
          </w:tcPr>
          <w:p w14:paraId="64428B6E"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282" w:type="dxa"/>
            <w:shd w:val="clear" w:color="auto" w:fill="auto"/>
            <w:vAlign w:val="center"/>
          </w:tcPr>
          <w:p w14:paraId="67EBEB20"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uto"/>
            <w:vAlign w:val="center"/>
          </w:tcPr>
          <w:p w14:paraId="60A8279B" w14:textId="69EAE102" w:rsidR="009B6FA3" w:rsidRPr="007C0073" w:rsidRDefault="001B3FD7"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9B6FA3" w:rsidRPr="003B3D10" w14:paraId="0087CC0B" w14:textId="77777777" w:rsidTr="00BF0213">
        <w:tc>
          <w:tcPr>
            <w:tcW w:w="808" w:type="dxa"/>
            <w:shd w:val="clear" w:color="auto" w:fill="auto"/>
          </w:tcPr>
          <w:p w14:paraId="1AAAD1D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auto"/>
            <w:vAlign w:val="center"/>
          </w:tcPr>
          <w:p w14:paraId="264008B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vAlign w:val="center"/>
          </w:tcPr>
          <w:p w14:paraId="019BC48E" w14:textId="0B00A18F" w:rsidR="009B6FA3" w:rsidRPr="00221FEB" w:rsidRDefault="00164FE7"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E219D0" w14:paraId="13CBA8D5" w14:textId="77777777" w:rsidTr="00BF0213">
        <w:tc>
          <w:tcPr>
            <w:tcW w:w="808" w:type="dxa"/>
            <w:shd w:val="clear" w:color="auto" w:fill="BFBFBF" w:themeFill="background1" w:themeFillShade="BF"/>
          </w:tcPr>
          <w:p w14:paraId="6A66D4A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282" w:type="dxa"/>
            <w:shd w:val="clear" w:color="auto" w:fill="BFBFBF" w:themeFill="background1" w:themeFillShade="BF"/>
            <w:vAlign w:val="center"/>
          </w:tcPr>
          <w:p w14:paraId="05F8A5F2"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BFBFBF" w:themeFill="background1" w:themeFillShade="BF"/>
            <w:vAlign w:val="center"/>
          </w:tcPr>
          <w:p w14:paraId="2F02ECE3" w14:textId="7ED1149A" w:rsidR="009B6FA3" w:rsidRPr="007C0073" w:rsidRDefault="009B6FA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9B6FA3" w:rsidRPr="003B3D10" w14:paraId="2A61A68C" w14:textId="77777777" w:rsidTr="00BF0213">
        <w:tc>
          <w:tcPr>
            <w:tcW w:w="808" w:type="dxa"/>
            <w:shd w:val="clear" w:color="auto" w:fill="auto"/>
          </w:tcPr>
          <w:p w14:paraId="0F7D2730"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auto"/>
            <w:vAlign w:val="center"/>
          </w:tcPr>
          <w:p w14:paraId="4F551A0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(eUEPO)</w:t>
            </w:r>
          </w:p>
        </w:tc>
        <w:tc>
          <w:tcPr>
            <w:tcW w:w="1710" w:type="dxa"/>
            <w:shd w:val="clear" w:color="auto" w:fill="auto"/>
            <w:vAlign w:val="center"/>
          </w:tcPr>
          <w:p w14:paraId="0ED46439" w14:textId="77EA5CC7" w:rsidR="009B6FA3" w:rsidRPr="00221FEB" w:rsidRDefault="00164FE7"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798F8610" w14:textId="77777777" w:rsidTr="00BF0213">
        <w:tc>
          <w:tcPr>
            <w:tcW w:w="808" w:type="dxa"/>
            <w:shd w:val="clear" w:color="auto" w:fill="BFBFBF" w:themeFill="background1" w:themeFillShade="BF"/>
          </w:tcPr>
          <w:p w14:paraId="10DD2E52"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282" w:type="dxa"/>
            <w:shd w:val="clear" w:color="auto" w:fill="BFBFBF" w:themeFill="background1" w:themeFillShade="BF"/>
            <w:vAlign w:val="center"/>
          </w:tcPr>
          <w:p w14:paraId="1046B704"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BFBFBF" w:themeFill="background1" w:themeFillShade="BF"/>
            <w:vAlign w:val="center"/>
          </w:tcPr>
          <w:p w14:paraId="03E7C2EA" w14:textId="2AF028B1" w:rsidR="009B6FA3" w:rsidRPr="007C0073" w:rsidRDefault="009B6FA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E219D0" w:rsidRPr="00E219D0" w14:paraId="261638A3" w14:textId="77777777" w:rsidTr="00BF0213">
        <w:tc>
          <w:tcPr>
            <w:tcW w:w="808" w:type="dxa"/>
            <w:shd w:val="clear" w:color="auto" w:fill="BFBFBF" w:themeFill="background1" w:themeFillShade="BF"/>
          </w:tcPr>
          <w:p w14:paraId="7E5E69B3"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282" w:type="dxa"/>
            <w:shd w:val="clear" w:color="auto" w:fill="BFBFBF" w:themeFill="background1" w:themeFillShade="BF"/>
            <w:vAlign w:val="center"/>
          </w:tcPr>
          <w:p w14:paraId="0709ED2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Extensions to the TSC Framework to support DetNet (DetNet)</w:t>
            </w:r>
          </w:p>
        </w:tc>
        <w:tc>
          <w:tcPr>
            <w:tcW w:w="1710" w:type="dxa"/>
            <w:shd w:val="clear" w:color="auto" w:fill="BFBFBF" w:themeFill="background1" w:themeFillShade="BF"/>
            <w:vAlign w:val="center"/>
          </w:tcPr>
          <w:p w14:paraId="22DB5453" w14:textId="5A55C97E" w:rsidR="009B6FA3" w:rsidRPr="007C0073" w:rsidRDefault="009B6FA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46B54" w:rsidRPr="00046B54" w14:paraId="2D091EEE" w14:textId="77777777" w:rsidTr="00BF0213">
        <w:tc>
          <w:tcPr>
            <w:tcW w:w="808" w:type="dxa"/>
            <w:shd w:val="clear" w:color="auto" w:fill="BFBFBF" w:themeFill="background1" w:themeFillShade="BF"/>
          </w:tcPr>
          <w:p w14:paraId="607340EB"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282" w:type="dxa"/>
            <w:shd w:val="clear" w:color="auto" w:fill="BFBFBF" w:themeFill="background1" w:themeFillShade="BF"/>
            <w:vAlign w:val="center"/>
          </w:tcPr>
          <w:p w14:paraId="408E73AD"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BFBFBF" w:themeFill="background1" w:themeFillShade="BF"/>
            <w:vAlign w:val="center"/>
          </w:tcPr>
          <w:p w14:paraId="33F89ACD" w14:textId="281FD3A5" w:rsidR="009B6FA3" w:rsidRPr="007C0073" w:rsidRDefault="009B6FA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635F2" w:rsidRPr="00046B54" w14:paraId="33A0DFF0" w14:textId="77777777" w:rsidTr="00BF0213">
        <w:tc>
          <w:tcPr>
            <w:tcW w:w="808" w:type="dxa"/>
            <w:shd w:val="clear" w:color="auto" w:fill="auto"/>
          </w:tcPr>
          <w:p w14:paraId="7373496C" w14:textId="3F757B00" w:rsidR="000635F2" w:rsidRPr="000635F2" w:rsidRDefault="000635F2"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282" w:type="dxa"/>
            <w:shd w:val="clear" w:color="auto" w:fill="auto"/>
            <w:vAlign w:val="center"/>
          </w:tcPr>
          <w:p w14:paraId="28D4BA6F" w14:textId="78FC6385" w:rsidR="000635F2" w:rsidRPr="000635F2" w:rsidRDefault="000635F2" w:rsidP="000635F2">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(TEI18_MLR)</w:t>
            </w:r>
          </w:p>
        </w:tc>
        <w:tc>
          <w:tcPr>
            <w:tcW w:w="1710" w:type="dxa"/>
            <w:shd w:val="clear" w:color="auto" w:fill="auto"/>
            <w:vAlign w:val="center"/>
          </w:tcPr>
          <w:p w14:paraId="0400F418" w14:textId="2F14C801" w:rsidR="000635F2" w:rsidRPr="004D3EAD" w:rsidRDefault="00BF021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Y</w:t>
            </w:r>
          </w:p>
        </w:tc>
      </w:tr>
      <w:tr w:rsidR="000635F2" w:rsidRPr="00046B54" w14:paraId="3AF9BB32" w14:textId="77777777" w:rsidTr="00BF0213">
        <w:tc>
          <w:tcPr>
            <w:tcW w:w="808" w:type="dxa"/>
            <w:shd w:val="clear" w:color="auto" w:fill="auto"/>
          </w:tcPr>
          <w:p w14:paraId="3845F672" w14:textId="27DBB727" w:rsidR="000635F2" w:rsidRPr="000635F2" w:rsidRDefault="000635F2"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auto"/>
            <w:vAlign w:val="center"/>
          </w:tcPr>
          <w:p w14:paraId="6F0C5498" w14:textId="7A7ED0AE" w:rsidR="000635F2" w:rsidRPr="000635F2" w:rsidRDefault="002C4C20" w:rsidP="000635F2">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w:t>
            </w:r>
            <w:r w:rsidR="000635F2" w:rsidRPr="007C0073">
              <w:rPr>
                <w:rFonts w:ascii="Arial" w:hAnsi="Arial" w:cs="Arial"/>
                <w:b/>
                <w:bCs/>
                <w:color w:val="auto"/>
                <w:kern w:val="24"/>
                <w:sz w:val="18"/>
                <w:szCs w:val="18"/>
              </w:rPr>
              <w:t>TEI18_SDNAEPC</w:t>
            </w:r>
            <w:r w:rsidRPr="007C0073">
              <w:rPr>
                <w:rFonts w:ascii="Arial" w:hAnsi="Arial" w:cs="Arial"/>
                <w:b/>
                <w:bCs/>
                <w:color w:val="auto"/>
                <w:kern w:val="24"/>
                <w:sz w:val="18"/>
                <w:szCs w:val="18"/>
              </w:rPr>
              <w:t>)</w:t>
            </w:r>
          </w:p>
        </w:tc>
        <w:tc>
          <w:tcPr>
            <w:tcW w:w="1710" w:type="dxa"/>
            <w:shd w:val="clear" w:color="auto" w:fill="auto"/>
            <w:vAlign w:val="center"/>
          </w:tcPr>
          <w:p w14:paraId="47163B9C" w14:textId="4B499C4A" w:rsidR="000635F2" w:rsidRPr="000635F2" w:rsidRDefault="00BF021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Y</w:t>
            </w:r>
          </w:p>
        </w:tc>
      </w:tr>
      <w:tr w:rsidR="00E219D0" w:rsidRPr="00E219D0" w14:paraId="28C45263" w14:textId="77777777" w:rsidTr="00BF0213">
        <w:tc>
          <w:tcPr>
            <w:tcW w:w="808" w:type="dxa"/>
            <w:shd w:val="clear" w:color="auto" w:fill="auto"/>
          </w:tcPr>
          <w:p w14:paraId="51F45385" w14:textId="69F37CF1"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sidR="000635F2">
              <w:rPr>
                <w:rFonts w:ascii="Arial" w:eastAsia="Batang" w:hAnsi="Arial" w:cs="Arial"/>
                <w:b/>
                <w:color w:val="auto"/>
                <w:sz w:val="18"/>
                <w:szCs w:val="18"/>
                <w:lang w:eastAsia="ar-SA"/>
              </w:rPr>
              <w:t>31</w:t>
            </w:r>
          </w:p>
        </w:tc>
        <w:tc>
          <w:tcPr>
            <w:tcW w:w="11282" w:type="dxa"/>
            <w:shd w:val="clear" w:color="auto" w:fill="auto"/>
            <w:vAlign w:val="center"/>
          </w:tcPr>
          <w:p w14:paraId="253504F6"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(TEI18_MBS4V2X)</w:t>
            </w:r>
          </w:p>
        </w:tc>
        <w:tc>
          <w:tcPr>
            <w:tcW w:w="1710" w:type="dxa"/>
            <w:shd w:val="clear" w:color="auto" w:fill="auto"/>
            <w:vAlign w:val="center"/>
          </w:tcPr>
          <w:p w14:paraId="7E0C1D91" w14:textId="61FD9920" w:rsidR="009B6FA3" w:rsidRPr="007C0073" w:rsidRDefault="00BF021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Y</w:t>
            </w:r>
          </w:p>
        </w:tc>
      </w:tr>
      <w:tr w:rsidR="009B6FA3" w:rsidRPr="003B3D10" w14:paraId="2CA023C0" w14:textId="77777777" w:rsidTr="00BF0213">
        <w:tc>
          <w:tcPr>
            <w:tcW w:w="808" w:type="dxa"/>
            <w:shd w:val="clear" w:color="auto" w:fill="auto"/>
          </w:tcPr>
          <w:p w14:paraId="0E9976BC" w14:textId="3D388096"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2</w:t>
            </w:r>
          </w:p>
        </w:tc>
        <w:tc>
          <w:tcPr>
            <w:tcW w:w="11282" w:type="dxa"/>
            <w:shd w:val="clear" w:color="auto" w:fill="auto"/>
            <w:vAlign w:val="center"/>
          </w:tcPr>
          <w:p w14:paraId="306CCAD0"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(TEI18_SLAMUP)</w:t>
            </w:r>
          </w:p>
        </w:tc>
        <w:tc>
          <w:tcPr>
            <w:tcW w:w="1710" w:type="dxa"/>
            <w:shd w:val="clear" w:color="auto" w:fill="auto"/>
            <w:vAlign w:val="center"/>
          </w:tcPr>
          <w:p w14:paraId="58AD5019" w14:textId="58E83D16" w:rsidR="009B6FA3" w:rsidRPr="00221FEB" w:rsidRDefault="00BF021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Y</w:t>
            </w:r>
          </w:p>
        </w:tc>
      </w:tr>
      <w:tr w:rsidR="00E219D0" w:rsidRPr="00E219D0" w14:paraId="25875EC6" w14:textId="77777777" w:rsidTr="00BF0213">
        <w:tc>
          <w:tcPr>
            <w:tcW w:w="808" w:type="dxa"/>
            <w:shd w:val="clear" w:color="auto" w:fill="auto"/>
          </w:tcPr>
          <w:p w14:paraId="1688498E" w14:textId="7DAEAEB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3</w:t>
            </w:r>
          </w:p>
        </w:tc>
        <w:tc>
          <w:tcPr>
            <w:tcW w:w="11282" w:type="dxa"/>
            <w:shd w:val="clear" w:color="auto" w:fill="auto"/>
            <w:vAlign w:val="center"/>
          </w:tcPr>
          <w:p w14:paraId="057A8709"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(TEI18_ADEE)</w:t>
            </w:r>
          </w:p>
        </w:tc>
        <w:tc>
          <w:tcPr>
            <w:tcW w:w="1710" w:type="dxa"/>
            <w:shd w:val="clear" w:color="auto" w:fill="auto"/>
            <w:vAlign w:val="center"/>
          </w:tcPr>
          <w:p w14:paraId="489B0B75" w14:textId="607C5460" w:rsidR="009B6FA3" w:rsidRPr="007C0073" w:rsidRDefault="00BF021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Y</w:t>
            </w:r>
          </w:p>
        </w:tc>
      </w:tr>
      <w:tr w:rsidR="00E219D0" w:rsidRPr="00E219D0" w14:paraId="7D83858E" w14:textId="77777777" w:rsidTr="00BF0213">
        <w:tc>
          <w:tcPr>
            <w:tcW w:w="808" w:type="dxa"/>
            <w:shd w:val="clear" w:color="auto" w:fill="auto"/>
          </w:tcPr>
          <w:p w14:paraId="5C680B2B" w14:textId="6FD12170" w:rsidR="00E219D0" w:rsidRPr="007C0073" w:rsidRDefault="00E219D0"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4</w:t>
            </w:r>
          </w:p>
        </w:tc>
        <w:tc>
          <w:tcPr>
            <w:tcW w:w="11282" w:type="dxa"/>
            <w:shd w:val="clear" w:color="auto" w:fill="auto"/>
            <w:vAlign w:val="center"/>
          </w:tcPr>
          <w:p w14:paraId="1E815567" w14:textId="77777777" w:rsidR="00E219D0" w:rsidRPr="007C0073" w:rsidRDefault="00E219D0"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(TEI18_IPv6PD)</w:t>
            </w:r>
          </w:p>
        </w:tc>
        <w:tc>
          <w:tcPr>
            <w:tcW w:w="1710" w:type="dxa"/>
            <w:shd w:val="clear" w:color="auto" w:fill="auto"/>
            <w:vAlign w:val="center"/>
          </w:tcPr>
          <w:p w14:paraId="62B60FA8" w14:textId="1CBDC97C" w:rsidR="00E219D0" w:rsidRPr="007C0073" w:rsidRDefault="00BF021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Y</w:t>
            </w:r>
          </w:p>
        </w:tc>
      </w:tr>
      <w:tr w:rsidR="00E219D0" w:rsidRPr="003B3D10" w14:paraId="78A3983F" w14:textId="77777777" w:rsidTr="00BF0213">
        <w:tc>
          <w:tcPr>
            <w:tcW w:w="808" w:type="dxa"/>
            <w:shd w:val="clear" w:color="auto" w:fill="auto"/>
          </w:tcPr>
          <w:p w14:paraId="39A79D82" w14:textId="2FF2F0FE"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5</w:t>
            </w:r>
          </w:p>
        </w:tc>
        <w:tc>
          <w:tcPr>
            <w:tcW w:w="11282" w:type="dxa"/>
            <w:shd w:val="clear" w:color="auto" w:fill="auto"/>
            <w:vAlign w:val="center"/>
          </w:tcPr>
          <w:p w14:paraId="6E52670E" w14:textId="15C11BF8"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(TEI18_DCAMP_Ph2)</w:t>
            </w:r>
          </w:p>
        </w:tc>
        <w:tc>
          <w:tcPr>
            <w:tcW w:w="1710" w:type="dxa"/>
            <w:shd w:val="clear" w:color="auto" w:fill="auto"/>
            <w:vAlign w:val="center"/>
          </w:tcPr>
          <w:p w14:paraId="6A487454" w14:textId="37E74F06" w:rsidR="00E219D0" w:rsidRDefault="00BF021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Y</w:t>
            </w:r>
          </w:p>
        </w:tc>
      </w:tr>
      <w:tr w:rsidR="00E219D0" w:rsidRPr="003B3D10" w14:paraId="1213210F" w14:textId="77777777" w:rsidTr="00BF0213">
        <w:tc>
          <w:tcPr>
            <w:tcW w:w="808" w:type="dxa"/>
            <w:shd w:val="clear" w:color="auto" w:fill="auto"/>
          </w:tcPr>
          <w:p w14:paraId="554B8927" w14:textId="4D8F5758"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6</w:t>
            </w:r>
          </w:p>
        </w:tc>
        <w:tc>
          <w:tcPr>
            <w:tcW w:w="11282" w:type="dxa"/>
            <w:shd w:val="clear" w:color="auto" w:fill="auto"/>
            <w:vAlign w:val="center"/>
          </w:tcPr>
          <w:p w14:paraId="4DD971FC" w14:textId="2DE5EB5A"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(eNSAC)</w:t>
            </w:r>
          </w:p>
        </w:tc>
        <w:tc>
          <w:tcPr>
            <w:tcW w:w="1710" w:type="dxa"/>
            <w:shd w:val="clear" w:color="auto" w:fill="auto"/>
            <w:vAlign w:val="center"/>
          </w:tcPr>
          <w:p w14:paraId="29F6C211" w14:textId="3FCF5CC4" w:rsidR="00E219D0" w:rsidRDefault="00BF021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Y</w:t>
            </w:r>
          </w:p>
        </w:tc>
      </w:tr>
      <w:tr w:rsidR="004013FA" w:rsidRPr="003B3D10" w14:paraId="61F5B36F" w14:textId="77777777" w:rsidTr="00BF0213">
        <w:tc>
          <w:tcPr>
            <w:tcW w:w="808" w:type="dxa"/>
            <w:shd w:val="clear" w:color="auto" w:fill="auto"/>
          </w:tcPr>
          <w:p w14:paraId="4FC2FA83" w14:textId="0666CBC4"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7</w:t>
            </w:r>
          </w:p>
        </w:tc>
        <w:tc>
          <w:tcPr>
            <w:tcW w:w="11282" w:type="dxa"/>
            <w:shd w:val="clear" w:color="auto" w:fill="auto"/>
            <w:vAlign w:val="center"/>
          </w:tcPr>
          <w:p w14:paraId="33A953BF" w14:textId="6A7A8FC4"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2A7B4FD2" w:rsidR="004013FA" w:rsidRPr="00325347"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auto"/>
            <w:vAlign w:val="center"/>
          </w:tcPr>
          <w:p w14:paraId="62C2B063" w14:textId="6C1E724D" w:rsidR="004013FA" w:rsidRDefault="00BF021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Y</w:t>
            </w:r>
          </w:p>
        </w:tc>
      </w:tr>
      <w:tr w:rsidR="004013FA" w:rsidRPr="003B3D10" w14:paraId="62695172" w14:textId="77777777" w:rsidTr="00BF0213">
        <w:tc>
          <w:tcPr>
            <w:tcW w:w="808" w:type="dxa"/>
            <w:shd w:val="clear" w:color="auto" w:fill="auto"/>
          </w:tcPr>
          <w:p w14:paraId="066721AF" w14:textId="30A3C671" w:rsidR="004013FA" w:rsidRDefault="004013FA"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8</w:t>
            </w:r>
          </w:p>
        </w:tc>
        <w:tc>
          <w:tcPr>
            <w:tcW w:w="11282" w:type="dxa"/>
            <w:shd w:val="clear" w:color="auto" w:fill="auto"/>
            <w:vAlign w:val="center"/>
          </w:tcPr>
          <w:p w14:paraId="6692438C" w14:textId="25DA0A48" w:rsidR="004013FA"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4013FA" w:rsidRPr="00325347"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auto"/>
            <w:vAlign w:val="center"/>
          </w:tcPr>
          <w:p w14:paraId="0408D894" w14:textId="00A59577" w:rsidR="004013FA" w:rsidRDefault="00BF021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Y</w:t>
            </w:r>
          </w:p>
        </w:tc>
      </w:tr>
      <w:bookmarkEnd w:id="7"/>
      <w:tr w:rsidR="00905A81" w:rsidRPr="003B3D10" w14:paraId="3E3248B1" w14:textId="77777777" w:rsidTr="00905A81">
        <w:tc>
          <w:tcPr>
            <w:tcW w:w="808"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282"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3D0476CF" w14:textId="77777777"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49F7B046" w14:textId="3969894F" w:rsidR="00905A81" w:rsidRPr="00905A81" w:rsidRDefault="00905A81"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lang w:eastAsia="ar-SA"/>
              </w:rPr>
              <w:t>TU Assigned</w:t>
            </w:r>
          </w:p>
        </w:tc>
      </w:tr>
      <w:tr w:rsidR="00905A81" w:rsidRPr="003B3D10" w14:paraId="026F4EF9" w14:textId="77777777" w:rsidTr="00402EBD">
        <w:tc>
          <w:tcPr>
            <w:tcW w:w="808" w:type="dxa"/>
            <w:shd w:val="clear" w:color="auto" w:fill="FFFFFF"/>
          </w:tcPr>
          <w:p w14:paraId="787F1EB5" w14:textId="1B5A8AF6" w:rsidR="00905A81"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w:t>
            </w:r>
          </w:p>
        </w:tc>
        <w:tc>
          <w:tcPr>
            <w:tcW w:w="11282" w:type="dxa"/>
            <w:shd w:val="clear" w:color="auto" w:fill="FFFFFF"/>
            <w:vAlign w:val="center"/>
          </w:tcPr>
          <w:p w14:paraId="3FC9ED61" w14:textId="3D0F1C4F" w:rsidR="00905A81" w:rsidRDefault="00A40353"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Study on Integration of satellite components in the 5G architecture Phase III</w:t>
            </w:r>
            <w:r>
              <w:rPr>
                <w:rFonts w:ascii="Arial" w:eastAsia="Batang" w:hAnsi="Arial" w:cs="Arial"/>
                <w:b/>
                <w:color w:val="auto"/>
                <w:sz w:val="18"/>
                <w:szCs w:val="18"/>
                <w:lang w:eastAsia="ar-SA"/>
              </w:rPr>
              <w:t xml:space="preserve"> (</w:t>
            </w:r>
            <w:r w:rsidRPr="00A40353">
              <w:rPr>
                <w:rFonts w:ascii="Arial" w:eastAsia="Batang" w:hAnsi="Arial" w:cs="Arial"/>
                <w:b/>
                <w:color w:val="auto"/>
                <w:sz w:val="18"/>
                <w:szCs w:val="18"/>
                <w:lang w:eastAsia="ar-SA"/>
              </w:rPr>
              <w:t>FS_5GSAT_ARCH_Ph3</w:t>
            </w:r>
            <w:r>
              <w:rPr>
                <w:rFonts w:ascii="Arial" w:eastAsia="Batang" w:hAnsi="Arial" w:cs="Arial"/>
                <w:b/>
                <w:color w:val="auto"/>
                <w:sz w:val="18"/>
                <w:szCs w:val="18"/>
                <w:lang w:eastAsia="ar-SA"/>
              </w:rPr>
              <w:t>)</w:t>
            </w:r>
          </w:p>
        </w:tc>
        <w:tc>
          <w:tcPr>
            <w:tcW w:w="1710" w:type="dxa"/>
            <w:shd w:val="clear" w:color="auto" w:fill="FFFFFF"/>
            <w:vAlign w:val="center"/>
          </w:tcPr>
          <w:p w14:paraId="40A4842B" w14:textId="692472D0" w:rsidR="00905A81" w:rsidRDefault="00100629"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423E9A" w:rsidRPr="003B3D10" w14:paraId="1981DB2E" w14:textId="77777777" w:rsidTr="00402EBD">
        <w:tc>
          <w:tcPr>
            <w:tcW w:w="808" w:type="dxa"/>
            <w:shd w:val="clear" w:color="auto" w:fill="FFFFFF"/>
          </w:tcPr>
          <w:p w14:paraId="5ED7B4C4" w14:textId="2C8200BD"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w:t>
            </w:r>
          </w:p>
        </w:tc>
        <w:tc>
          <w:tcPr>
            <w:tcW w:w="11282" w:type="dxa"/>
            <w:shd w:val="clear" w:color="auto" w:fill="FFFFFF"/>
            <w:vAlign w:val="center"/>
          </w:tcPr>
          <w:p w14:paraId="143EB493" w14:textId="493E586B" w:rsidR="00423E9A" w:rsidRDefault="00DC150F"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DC150F">
              <w:rPr>
                <w:rFonts w:ascii="Arial" w:eastAsia="Batang" w:hAnsi="Arial" w:cs="Arial"/>
                <w:b/>
                <w:color w:val="auto"/>
                <w:sz w:val="18"/>
                <w:szCs w:val="18"/>
                <w:lang w:eastAsia="ar-SA"/>
              </w:rPr>
              <w:t>Study on system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sidR="00423E9A">
              <w:rPr>
                <w:rFonts w:ascii="Arial" w:eastAsia="Batang" w:hAnsi="Arial" w:cs="Arial"/>
                <w:b/>
                <w:color w:val="auto"/>
                <w:sz w:val="18"/>
                <w:szCs w:val="18"/>
                <w:lang w:eastAsia="ar-SA"/>
              </w:rPr>
              <w:t>(</w:t>
            </w:r>
            <w:r w:rsidR="00423E9A" w:rsidRPr="00423E9A">
              <w:rPr>
                <w:rFonts w:ascii="Arial" w:eastAsia="Batang" w:hAnsi="Arial" w:cs="Arial"/>
                <w:b/>
                <w:color w:val="auto"/>
                <w:sz w:val="18"/>
                <w:szCs w:val="18"/>
                <w:lang w:eastAsia="ar-SA"/>
              </w:rPr>
              <w:t>FS_NG_RTC_Ph2</w:t>
            </w:r>
            <w:r w:rsidR="00423E9A">
              <w:rPr>
                <w:rFonts w:ascii="Arial" w:eastAsia="Batang" w:hAnsi="Arial" w:cs="Arial"/>
                <w:b/>
                <w:color w:val="auto"/>
                <w:sz w:val="18"/>
                <w:szCs w:val="18"/>
                <w:lang w:eastAsia="ar-SA"/>
              </w:rPr>
              <w:t>)</w:t>
            </w:r>
          </w:p>
        </w:tc>
        <w:tc>
          <w:tcPr>
            <w:tcW w:w="1710" w:type="dxa"/>
            <w:shd w:val="clear" w:color="auto" w:fill="FFFFFF"/>
            <w:vAlign w:val="center"/>
          </w:tcPr>
          <w:p w14:paraId="44A2180F" w14:textId="0A48A9EF" w:rsidR="00423E9A" w:rsidRDefault="00100629"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423E9A" w:rsidRPr="003B3D10" w14:paraId="2287C238" w14:textId="77777777" w:rsidTr="00402EBD">
        <w:tc>
          <w:tcPr>
            <w:tcW w:w="808" w:type="dxa"/>
            <w:shd w:val="clear" w:color="auto" w:fill="FFFFFF"/>
          </w:tcPr>
          <w:p w14:paraId="57B3FED1" w14:textId="1263114E"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w:t>
            </w:r>
          </w:p>
        </w:tc>
        <w:tc>
          <w:tcPr>
            <w:tcW w:w="11282" w:type="dxa"/>
            <w:shd w:val="clear" w:color="auto" w:fill="FFFFFF"/>
            <w:vAlign w:val="center"/>
          </w:tcPr>
          <w:p w14:paraId="2F438E3D" w14:textId="43522CE3" w:rsidR="00423E9A" w:rsidRDefault="0083256D"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sidR="00A40353">
              <w:rPr>
                <w:rFonts w:ascii="Arial" w:eastAsia="Batang" w:hAnsi="Arial" w:cs="Arial"/>
                <w:b/>
                <w:color w:val="auto"/>
                <w:sz w:val="18"/>
                <w:szCs w:val="18"/>
                <w:lang w:eastAsia="ar-SA"/>
              </w:rPr>
              <w:t>(</w:t>
            </w:r>
            <w:r w:rsidR="00A40353" w:rsidRPr="00A40353">
              <w:rPr>
                <w:rFonts w:ascii="Arial" w:eastAsia="Batang" w:hAnsi="Arial" w:cs="Arial"/>
                <w:b/>
                <w:color w:val="auto"/>
                <w:sz w:val="18"/>
                <w:szCs w:val="18"/>
                <w:lang w:eastAsia="ar-SA"/>
              </w:rPr>
              <w:t>FS_XRM Ph2</w:t>
            </w:r>
            <w:r w:rsidR="00A40353">
              <w:rPr>
                <w:rFonts w:ascii="Arial" w:eastAsia="Batang" w:hAnsi="Arial" w:cs="Arial"/>
                <w:b/>
                <w:color w:val="auto"/>
                <w:sz w:val="18"/>
                <w:szCs w:val="18"/>
                <w:lang w:eastAsia="ar-SA"/>
              </w:rPr>
              <w:t>)</w:t>
            </w:r>
          </w:p>
        </w:tc>
        <w:tc>
          <w:tcPr>
            <w:tcW w:w="1710" w:type="dxa"/>
            <w:shd w:val="clear" w:color="auto" w:fill="FFFFFF"/>
            <w:vAlign w:val="center"/>
          </w:tcPr>
          <w:p w14:paraId="4DB48CBB" w14:textId="7DF402B6" w:rsidR="00423E9A" w:rsidRDefault="00100629"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423E9A" w:rsidRPr="003B3D10" w14:paraId="6248C608" w14:textId="77777777" w:rsidTr="00402EBD">
        <w:tc>
          <w:tcPr>
            <w:tcW w:w="808" w:type="dxa"/>
            <w:shd w:val="clear" w:color="auto" w:fill="FFFFFF"/>
          </w:tcPr>
          <w:p w14:paraId="13799F15" w14:textId="7D9B8B1D"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w:t>
            </w:r>
          </w:p>
        </w:tc>
        <w:tc>
          <w:tcPr>
            <w:tcW w:w="11282" w:type="dxa"/>
            <w:shd w:val="clear" w:color="auto" w:fill="FFFFFF"/>
            <w:vAlign w:val="center"/>
          </w:tcPr>
          <w:p w14:paraId="3BD8AD44" w14:textId="508B2C47" w:rsidR="00423E9A" w:rsidRDefault="00A40353"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Feasibility Study on 5GS Enhancement for Energy Efficiency and Energy Saving</w:t>
            </w:r>
            <w:r>
              <w:rPr>
                <w:rFonts w:ascii="Arial" w:eastAsia="Batang" w:hAnsi="Arial" w:cs="Arial"/>
                <w:b/>
                <w:color w:val="auto"/>
                <w:sz w:val="18"/>
                <w:szCs w:val="18"/>
                <w:lang w:eastAsia="ar-SA"/>
              </w:rPr>
              <w:t xml:space="preserve"> (</w:t>
            </w:r>
            <w:r w:rsidR="00F1247A" w:rsidRPr="00F1247A">
              <w:rPr>
                <w:rFonts w:ascii="Arial" w:eastAsia="Batang" w:hAnsi="Arial" w:cs="Arial"/>
                <w:b/>
                <w:color w:val="auto"/>
                <w:sz w:val="18"/>
                <w:szCs w:val="18"/>
                <w:lang w:eastAsia="ar-SA"/>
              </w:rPr>
              <w:t>FS_EnergySys</w:t>
            </w:r>
            <w:r>
              <w:rPr>
                <w:rFonts w:ascii="Arial" w:eastAsia="Batang" w:hAnsi="Arial" w:cs="Arial"/>
                <w:b/>
                <w:color w:val="auto"/>
                <w:sz w:val="18"/>
                <w:szCs w:val="18"/>
                <w:lang w:eastAsia="ar-SA"/>
              </w:rPr>
              <w:t>)</w:t>
            </w:r>
          </w:p>
        </w:tc>
        <w:tc>
          <w:tcPr>
            <w:tcW w:w="1710" w:type="dxa"/>
            <w:shd w:val="clear" w:color="auto" w:fill="FFFFFF"/>
            <w:vAlign w:val="center"/>
          </w:tcPr>
          <w:p w14:paraId="027BCBDE" w14:textId="797EEEEE" w:rsidR="00423E9A" w:rsidRDefault="00100629"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423E9A" w:rsidRPr="003B3D10" w14:paraId="363BBB02" w14:textId="77777777" w:rsidTr="00BF0213">
        <w:tc>
          <w:tcPr>
            <w:tcW w:w="808" w:type="dxa"/>
            <w:shd w:val="clear" w:color="auto" w:fill="auto"/>
          </w:tcPr>
          <w:p w14:paraId="78D816AF" w14:textId="5334D710"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w:t>
            </w:r>
          </w:p>
        </w:tc>
        <w:tc>
          <w:tcPr>
            <w:tcW w:w="11282" w:type="dxa"/>
            <w:shd w:val="clear" w:color="auto" w:fill="auto"/>
            <w:vAlign w:val="center"/>
          </w:tcPr>
          <w:p w14:paraId="14EB2E43" w14:textId="255A4F52" w:rsidR="00423E9A" w:rsidRDefault="00F1569C"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Study on 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FS_MPS4msg</w:t>
            </w:r>
            <w:r>
              <w:rPr>
                <w:rFonts w:ascii="Arial" w:eastAsia="Batang" w:hAnsi="Arial" w:cs="Arial"/>
                <w:b/>
                <w:color w:val="auto"/>
                <w:sz w:val="18"/>
                <w:szCs w:val="18"/>
                <w:lang w:eastAsia="ar-SA"/>
              </w:rPr>
              <w:t>)</w:t>
            </w:r>
          </w:p>
        </w:tc>
        <w:tc>
          <w:tcPr>
            <w:tcW w:w="1710" w:type="dxa"/>
            <w:shd w:val="clear" w:color="auto" w:fill="auto"/>
            <w:vAlign w:val="center"/>
          </w:tcPr>
          <w:p w14:paraId="1D5A8F64" w14:textId="0D24F916" w:rsidR="00423E9A" w:rsidRDefault="00BF021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05A81" w:rsidRPr="003B3D10" w14:paraId="27AD77E5" w14:textId="77777777" w:rsidTr="00DF5F7C">
        <w:tc>
          <w:tcPr>
            <w:tcW w:w="808" w:type="dxa"/>
            <w:shd w:val="clear" w:color="auto" w:fill="92D050"/>
          </w:tcPr>
          <w:p w14:paraId="02E7E7B0" w14:textId="76FE3693" w:rsidR="00905A81" w:rsidRPr="003B3D10"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992" w:type="dxa"/>
            <w:gridSpan w:val="2"/>
            <w:shd w:val="clear" w:color="auto" w:fill="92D050"/>
          </w:tcPr>
          <w:p w14:paraId="15AFF700" w14:textId="77777777" w:rsidR="00905A81" w:rsidRPr="003B3D10" w:rsidRDefault="00905A81" w:rsidP="00905A81">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905A81" w:rsidRPr="003B3D10" w:rsidRDefault="00905A81" w:rsidP="00905A81">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320252" w:rsidRPr="003B3D10" w14:paraId="6B751F10" w14:textId="77777777" w:rsidTr="00DF5F7C">
        <w:trPr>
          <w:trHeight w:val="395"/>
        </w:trPr>
        <w:tc>
          <w:tcPr>
            <w:tcW w:w="808" w:type="dxa"/>
            <w:shd w:val="clear" w:color="auto" w:fill="FFFFFF"/>
          </w:tcPr>
          <w:p w14:paraId="44DD5C24" w14:textId="0D333618"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.1</w:t>
            </w:r>
          </w:p>
        </w:tc>
        <w:tc>
          <w:tcPr>
            <w:tcW w:w="12992" w:type="dxa"/>
            <w:gridSpan w:val="2"/>
            <w:shd w:val="clear" w:color="auto" w:fill="FFFFFF"/>
          </w:tcPr>
          <w:p w14:paraId="7B24A3A5" w14:textId="65FC80CB" w:rsidR="00320252" w:rsidRPr="00F064F4" w:rsidRDefault="00320252" w:rsidP="003E6AC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New and </w:t>
            </w: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Study</w:t>
            </w:r>
            <w:r w:rsidR="00A102C2">
              <w:rPr>
                <w:rFonts w:ascii="Arial" w:eastAsia="Batang" w:hAnsi="Arial" w:cs="Arial"/>
                <w:b/>
                <w:color w:val="auto"/>
                <w:sz w:val="18"/>
                <w:szCs w:val="18"/>
                <w:lang w:eastAsia="ar-SA"/>
              </w:rPr>
              <w:t>/Work</w:t>
            </w:r>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Items</w:t>
            </w:r>
          </w:p>
        </w:tc>
      </w:tr>
      <w:tr w:rsidR="0021603D" w:rsidRPr="003B3D10" w14:paraId="7CC8C9BB" w14:textId="77777777" w:rsidTr="00DF5F7C">
        <w:trPr>
          <w:trHeight w:val="395"/>
        </w:trPr>
        <w:tc>
          <w:tcPr>
            <w:tcW w:w="808" w:type="dxa"/>
            <w:shd w:val="clear" w:color="auto" w:fill="FFFFFF"/>
          </w:tcPr>
          <w:p w14:paraId="6B3A6158" w14:textId="16DAE66D" w:rsidR="0021603D" w:rsidRDefault="0021603D"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30.2</w:t>
            </w:r>
          </w:p>
        </w:tc>
        <w:tc>
          <w:tcPr>
            <w:tcW w:w="12992" w:type="dxa"/>
            <w:gridSpan w:val="2"/>
            <w:shd w:val="clear" w:color="auto" w:fill="FFFFFF"/>
          </w:tcPr>
          <w:p w14:paraId="767F9334" w14:textId="77777777" w:rsidR="0021603D" w:rsidRDefault="0021603D"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Proposals for TEI-19</w:t>
            </w:r>
          </w:p>
          <w:p w14:paraId="39B5569E" w14:textId="677D144C" w:rsidR="0021603D" w:rsidRPr="0021603D" w:rsidRDefault="0021603D" w:rsidP="00320252">
            <w:pPr>
              <w:suppressAutoHyphens/>
              <w:overflowPunct/>
              <w:autoSpaceDE/>
              <w:autoSpaceDN/>
              <w:adjustRightInd/>
              <w:spacing w:after="120"/>
              <w:textAlignment w:val="auto"/>
              <w:rPr>
                <w:rFonts w:ascii="Arial" w:eastAsia="Batang" w:hAnsi="Arial" w:cs="Arial"/>
                <w:i/>
                <w:color w:val="auto"/>
                <w:sz w:val="18"/>
                <w:szCs w:val="18"/>
                <w:lang w:eastAsia="ar-SA"/>
              </w:rPr>
            </w:pPr>
            <w:r w:rsidRPr="0021603D">
              <w:rPr>
                <w:rFonts w:ascii="Arial" w:eastAsia="Batang" w:hAnsi="Arial" w:cs="Arial"/>
                <w:i/>
                <w:color w:val="FF0000"/>
                <w:sz w:val="18"/>
                <w:szCs w:val="18"/>
                <w:lang w:eastAsia="ar-SA"/>
              </w:rPr>
              <w:t>(For information only, they will not be handled during the meeting)</w:t>
            </w:r>
          </w:p>
        </w:tc>
      </w:tr>
      <w:tr w:rsidR="00320252" w:rsidRPr="003B3D10" w14:paraId="7121B194" w14:textId="77777777" w:rsidTr="00DF5F7C">
        <w:trPr>
          <w:trHeight w:val="395"/>
        </w:trPr>
        <w:tc>
          <w:tcPr>
            <w:tcW w:w="808" w:type="dxa"/>
            <w:shd w:val="clear" w:color="auto" w:fill="FFFFFF"/>
          </w:tcPr>
          <w:p w14:paraId="0735A665" w14:textId="6E676580"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3</w:t>
            </w:r>
          </w:p>
        </w:tc>
        <w:tc>
          <w:tcPr>
            <w:tcW w:w="12992" w:type="dxa"/>
            <w:gridSpan w:val="2"/>
            <w:shd w:val="clear" w:color="auto" w:fill="FFFFFF"/>
          </w:tcPr>
          <w:p w14:paraId="303D34A7" w14:textId="312F7874" w:rsidR="00320252" w:rsidRPr="00F064F4"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Rel-19 TR and TS </w:t>
            </w:r>
            <w:r w:rsidRPr="003B3D10">
              <w:rPr>
                <w:rFonts w:ascii="Arial" w:eastAsia="Batang" w:hAnsi="Arial" w:cs="Arial"/>
                <w:b/>
                <w:color w:val="auto"/>
                <w:sz w:val="18"/>
                <w:szCs w:val="18"/>
                <w:lang w:eastAsia="ar-SA"/>
              </w:rPr>
              <w:t>Cover sheets</w:t>
            </w:r>
          </w:p>
        </w:tc>
      </w:tr>
      <w:tr w:rsidR="00320252" w:rsidRPr="003B3D10" w14:paraId="26F2D6FF" w14:textId="77777777" w:rsidTr="00DF5F7C">
        <w:trPr>
          <w:trHeight w:val="395"/>
        </w:trPr>
        <w:tc>
          <w:tcPr>
            <w:tcW w:w="808" w:type="dxa"/>
            <w:shd w:val="clear" w:color="auto" w:fill="FFFFFF"/>
          </w:tcPr>
          <w:p w14:paraId="1B4B5F11" w14:textId="18ABB956"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4</w:t>
            </w:r>
          </w:p>
        </w:tc>
        <w:tc>
          <w:tcPr>
            <w:tcW w:w="12992" w:type="dxa"/>
            <w:gridSpan w:val="2"/>
            <w:shd w:val="clear" w:color="auto" w:fill="FFFFFF"/>
          </w:tcPr>
          <w:p w14:paraId="305DDE31" w14:textId="77777777"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WID Status Reports</w:t>
            </w:r>
            <w:r w:rsidRPr="003B3D10">
              <w:rPr>
                <w:rFonts w:ascii="Arial" w:eastAsia="Batang" w:hAnsi="Arial" w:cs="Arial"/>
                <w:b/>
                <w:color w:val="auto"/>
                <w:sz w:val="18"/>
                <w:szCs w:val="18"/>
                <w:lang w:eastAsia="ar-SA"/>
              </w:rPr>
              <w:t xml:space="preserve"> </w:t>
            </w:r>
          </w:p>
          <w:p w14:paraId="358ABFF4" w14:textId="1C21C763"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320252" w:rsidRPr="003B3D10" w14:paraId="271BC4C2" w14:textId="77777777" w:rsidTr="00DF5F7C">
        <w:trPr>
          <w:trHeight w:val="395"/>
        </w:trPr>
        <w:tc>
          <w:tcPr>
            <w:tcW w:w="808" w:type="dxa"/>
            <w:shd w:val="clear" w:color="auto" w:fill="FFFFFF"/>
          </w:tcPr>
          <w:p w14:paraId="34A6750D" w14:textId="6D690048"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5</w:t>
            </w:r>
          </w:p>
        </w:tc>
        <w:tc>
          <w:tcPr>
            <w:tcW w:w="12992" w:type="dxa"/>
            <w:gridSpan w:val="2"/>
            <w:shd w:val="clear" w:color="auto" w:fill="FFFFFF"/>
          </w:tcPr>
          <w:p w14:paraId="5D3B3D10" w14:textId="560D294E"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WID Status Reports</w:t>
            </w:r>
            <w:r w:rsidRPr="003B3D10">
              <w:rPr>
                <w:rFonts w:ascii="Arial" w:eastAsia="Batang" w:hAnsi="Arial" w:cs="Arial"/>
                <w:b/>
                <w:color w:val="auto"/>
                <w:sz w:val="18"/>
                <w:szCs w:val="18"/>
                <w:lang w:eastAsia="ar-SA"/>
              </w:rPr>
              <w:t xml:space="preserve"> </w:t>
            </w:r>
          </w:p>
          <w:p w14:paraId="24A1843B" w14:textId="44A283DA" w:rsidR="00320252" w:rsidRPr="00F064F4"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320252" w:rsidRPr="003B3D10" w14:paraId="500A0253" w14:textId="77777777" w:rsidTr="00DF5F7C">
        <w:trPr>
          <w:trHeight w:val="413"/>
        </w:trPr>
        <w:tc>
          <w:tcPr>
            <w:tcW w:w="808" w:type="dxa"/>
            <w:shd w:val="clear" w:color="auto" w:fill="auto"/>
          </w:tcPr>
          <w:p w14:paraId="442C04EB" w14:textId="6329CB69"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6</w:t>
            </w:r>
          </w:p>
        </w:tc>
        <w:tc>
          <w:tcPr>
            <w:tcW w:w="12992" w:type="dxa"/>
            <w:gridSpan w:val="2"/>
            <w:shd w:val="clear" w:color="auto" w:fill="auto"/>
          </w:tcPr>
          <w:p w14:paraId="67C574B9" w14:textId="77777777" w:rsidR="00320252" w:rsidRPr="0039258E"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r>
      <w:tr w:rsidR="00320252" w:rsidRPr="003B3D10" w14:paraId="4191C8B0" w14:textId="77777777" w:rsidTr="00DF5F7C">
        <w:tc>
          <w:tcPr>
            <w:tcW w:w="808" w:type="dxa"/>
            <w:shd w:val="clear" w:color="auto" w:fill="FFFFFF"/>
          </w:tcPr>
          <w:p w14:paraId="2B08190C" w14:textId="626CEAA9"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7</w:t>
            </w:r>
          </w:p>
        </w:tc>
        <w:tc>
          <w:tcPr>
            <w:tcW w:w="12992" w:type="dxa"/>
            <w:gridSpan w:val="2"/>
            <w:shd w:val="clear" w:color="auto" w:fill="FFFFFF"/>
          </w:tcPr>
          <w:p w14:paraId="70B5B49A" w14:textId="77777777"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r>
      <w:tr w:rsidR="00320252" w:rsidRPr="003B3D10" w14:paraId="794A615E" w14:textId="77777777" w:rsidTr="00DF5F7C">
        <w:tc>
          <w:tcPr>
            <w:tcW w:w="808" w:type="dxa"/>
            <w:shd w:val="clear" w:color="auto" w:fill="92D050"/>
          </w:tcPr>
          <w:p w14:paraId="10CCE97F" w14:textId="6AB1CC06"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992" w:type="dxa"/>
            <w:gridSpan w:val="2"/>
            <w:shd w:val="clear" w:color="auto" w:fill="92D050"/>
          </w:tcPr>
          <w:p w14:paraId="202673A6" w14:textId="777852FB" w:rsidR="00320252" w:rsidRPr="003B3D10" w:rsidRDefault="00320252" w:rsidP="00320252">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sidRPr="001A0849">
              <w:rPr>
                <w:rFonts w:ascii="Arial" w:eastAsia="Batang" w:hAnsi="Arial" w:cs="Arial"/>
                <w:b/>
                <w:color w:val="FF0000"/>
                <w:sz w:val="18"/>
                <w:szCs w:val="18"/>
                <w:lang w:eastAsia="ar-SA"/>
              </w:rPr>
              <w:t>1630 local time or earlier</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3GU (3GPP Ultimate) will be used for Tdoc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remember to fill in all relevant fields for each document type when requesting a tdoc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Tdoc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include all Sources in the Source List field. If this list changes after having requested the tdoc number, please correct them in 3GU before uploading the tdoc.</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pCR,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(e.g. draftCR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700A8ABB" w14:textId="5F7912EE" w:rsidR="0011441C" w:rsidRDefault="0011441C"/>
    <w:p w14:paraId="77DCD84B" w14:textId="420D058D" w:rsidR="0011441C" w:rsidRPr="0011441C" w:rsidDel="009311B6" w:rsidRDefault="0011441C" w:rsidP="0011441C">
      <w:pPr>
        <w:pStyle w:val="Heading1"/>
        <w:numPr>
          <w:ilvl w:val="0"/>
          <w:numId w:val="8"/>
        </w:numPr>
        <w:rPr>
          <w:del w:id="8" w:author="Andy Bennett" w:date="2023-10-26T09:54:00Z"/>
          <w:b/>
          <w:bCs/>
          <w:color w:val="auto"/>
        </w:rPr>
      </w:pPr>
      <w:del w:id="9" w:author="Andy Bennett" w:date="2023-10-26T09:54:00Z">
        <w:r w:rsidRPr="0011441C" w:rsidDel="009311B6">
          <w:rPr>
            <w:b/>
            <w:bCs/>
            <w:color w:val="auto"/>
          </w:rPr>
          <w:delText>Draft time allocation</w:delText>
        </w:r>
        <w:r w:rsidR="00574DA5" w:rsidDel="009311B6">
          <w:rPr>
            <w:b/>
            <w:bCs/>
            <w:color w:val="auto"/>
          </w:rPr>
          <w:delText xml:space="preserve"> for </w:delText>
        </w:r>
        <w:r w:rsidR="008C00B7" w:rsidDel="009311B6">
          <w:rPr>
            <w:b/>
            <w:bCs/>
            <w:color w:val="auto"/>
          </w:rPr>
          <w:delText>SA2#160</w:delText>
        </w:r>
      </w:del>
    </w:p>
    <w:p w14:paraId="6E62B2E6" w14:textId="75201B2E" w:rsidR="0011441C" w:rsidDel="009311B6" w:rsidRDefault="0011441C" w:rsidP="00383585">
      <w:pPr>
        <w:pStyle w:val="ListParagraph"/>
        <w:numPr>
          <w:ilvl w:val="0"/>
          <w:numId w:val="12"/>
        </w:numPr>
        <w:rPr>
          <w:del w:id="10" w:author="Andy Bennett" w:date="2023-10-26T09:54:00Z"/>
          <w:rFonts w:ascii="Arial" w:hAnsi="Arial" w:cs="Arial"/>
          <w:sz w:val="18"/>
          <w:szCs w:val="18"/>
        </w:rPr>
      </w:pPr>
      <w:del w:id="11" w:author="Andy Bennett" w:date="2023-10-26T09:54:00Z">
        <w:r w:rsidRPr="00383585" w:rsidDel="009311B6">
          <w:rPr>
            <w:rFonts w:ascii="Arial" w:hAnsi="Arial" w:cs="Arial"/>
            <w:sz w:val="18"/>
            <w:szCs w:val="18"/>
          </w:rPr>
          <w:delText xml:space="preserve">When sessions run in parallel, tdocs may only be agreed. Tdocs may be </w:delText>
        </w:r>
        <w:r w:rsidR="00FF06B3" w:rsidRPr="00383585" w:rsidDel="009311B6">
          <w:rPr>
            <w:rFonts w:ascii="Arial" w:hAnsi="Arial" w:cs="Arial"/>
            <w:sz w:val="18"/>
            <w:szCs w:val="18"/>
          </w:rPr>
          <w:delText>approved when</w:delText>
        </w:r>
        <w:r w:rsidRPr="00383585" w:rsidDel="009311B6">
          <w:rPr>
            <w:rFonts w:ascii="Arial" w:hAnsi="Arial" w:cs="Arial"/>
            <w:sz w:val="18"/>
            <w:szCs w:val="18"/>
          </w:rPr>
          <w:delText xml:space="preserve"> t</w:delText>
        </w:r>
        <w:r w:rsidR="007C0073" w:rsidDel="009311B6">
          <w:rPr>
            <w:rFonts w:ascii="Arial" w:hAnsi="Arial" w:cs="Arial"/>
            <w:sz w:val="18"/>
            <w:szCs w:val="18"/>
          </w:rPr>
          <w:delText>here is no session in parallel.</w:delText>
        </w:r>
      </w:del>
    </w:p>
    <w:p w14:paraId="5B7612EB" w14:textId="34D604C9" w:rsidR="0011441C" w:rsidDel="009311B6" w:rsidRDefault="0011441C" w:rsidP="00383585">
      <w:pPr>
        <w:pStyle w:val="ListParagraph"/>
        <w:numPr>
          <w:ilvl w:val="0"/>
          <w:numId w:val="12"/>
        </w:numPr>
        <w:rPr>
          <w:del w:id="12" w:author="Andy Bennett" w:date="2023-10-26T09:54:00Z"/>
          <w:rFonts w:ascii="Arial" w:hAnsi="Arial" w:cs="Arial"/>
          <w:sz w:val="18"/>
          <w:szCs w:val="18"/>
        </w:rPr>
      </w:pPr>
      <w:del w:id="13" w:author="Andy Bennett" w:date="2023-10-26T09:54:00Z">
        <w:r w:rsidRPr="007C0073" w:rsidDel="009311B6">
          <w:rPr>
            <w:rFonts w:ascii="Arial" w:hAnsi="Arial" w:cs="Arial"/>
            <w:sz w:val="18"/>
            <w:szCs w:val="18"/>
          </w:rPr>
          <w:delText>♠ marks sessions with notes taken by MCC.</w:delText>
        </w:r>
        <w:bookmarkStart w:id="14" w:name="OLE_LINK5"/>
        <w:bookmarkStart w:id="15" w:name="OLE_LINK2"/>
      </w:del>
    </w:p>
    <w:p w14:paraId="5B62AEE5" w14:textId="54887ABB" w:rsidR="007C0073" w:rsidRPr="007C0073" w:rsidDel="009311B6" w:rsidRDefault="007C0073" w:rsidP="007C0073">
      <w:pPr>
        <w:pStyle w:val="ListParagraph"/>
        <w:numPr>
          <w:ilvl w:val="0"/>
          <w:numId w:val="12"/>
        </w:numPr>
        <w:rPr>
          <w:del w:id="16" w:author="Andy Bennett" w:date="2023-10-26T09:54:00Z"/>
          <w:rFonts w:ascii="Arial" w:hAnsi="Arial" w:cs="Arial"/>
          <w:b/>
          <w:color w:val="FF0000"/>
          <w:sz w:val="18"/>
          <w:szCs w:val="18"/>
        </w:rPr>
      </w:pPr>
      <w:del w:id="17" w:author="Andy Bennett" w:date="2023-10-26T09:54:00Z">
        <w:r w:rsidRPr="007C0073" w:rsidDel="009311B6">
          <w:rPr>
            <w:rFonts w:ascii="Arial" w:hAnsi="Arial" w:cs="Arial"/>
            <w:b/>
            <w:color w:val="FF0000"/>
            <w:sz w:val="18"/>
            <w:szCs w:val="18"/>
          </w:rPr>
          <w:delText>NOTE: The schedule may change during the meeting.</w:delText>
        </w:r>
      </w:del>
    </w:p>
    <w:p w14:paraId="2F7F5CFB" w14:textId="31238CEE" w:rsidR="004440C6" w:rsidRPr="004440C6" w:rsidDel="009311B6" w:rsidRDefault="0011441C" w:rsidP="007C0073">
      <w:pPr>
        <w:rPr>
          <w:del w:id="18" w:author="Andy Bennett" w:date="2023-10-26T09:54:00Z"/>
          <w:rFonts w:ascii="Arial" w:hAnsi="Arial" w:cs="Arial"/>
          <w:sz w:val="18"/>
          <w:szCs w:val="18"/>
        </w:rPr>
      </w:pPr>
      <w:del w:id="19" w:author="Andy Bennett" w:date="2023-10-26T09:54:00Z">
        <w:r w:rsidRPr="00215BFC" w:rsidDel="009311B6">
          <w:br w:type="page"/>
        </w:r>
      </w:del>
    </w:p>
    <w:tbl>
      <w:tblPr>
        <w:tblW w:w="14125" w:type="dxa"/>
        <w:tblLook w:val="04A0" w:firstRow="1" w:lastRow="0" w:firstColumn="1" w:lastColumn="0" w:noHBand="0" w:noVBand="1"/>
      </w:tblPr>
      <w:tblGrid>
        <w:gridCol w:w="626"/>
        <w:gridCol w:w="960"/>
        <w:gridCol w:w="2460"/>
        <w:gridCol w:w="2460"/>
        <w:gridCol w:w="2460"/>
        <w:gridCol w:w="2460"/>
        <w:gridCol w:w="2699"/>
      </w:tblGrid>
      <w:tr w:rsidR="004755A4" w:rsidRPr="004755A4" w:rsidDel="009311B6" w14:paraId="35BE3938" w14:textId="7685B7CD" w:rsidTr="00965837">
        <w:trPr>
          <w:trHeight w:val="450"/>
          <w:del w:id="20" w:author="Andy Bennett" w:date="2023-10-26T09:54:00Z"/>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14:paraId="02F8462B" w14:textId="762240D1" w:rsidR="004755A4" w:rsidRPr="004755A4" w:rsidDel="009311B6" w:rsidRDefault="004755A4" w:rsidP="004755A4">
            <w:pPr>
              <w:overflowPunct/>
              <w:autoSpaceDE/>
              <w:autoSpaceDN/>
              <w:adjustRightInd/>
              <w:spacing w:after="0"/>
              <w:jc w:val="center"/>
              <w:textAlignment w:val="auto"/>
              <w:rPr>
                <w:del w:id="21" w:author="Andy Bennett" w:date="2023-10-26T09:54:00Z"/>
                <w:rFonts w:ascii="Arial" w:eastAsia="Times New Roman" w:hAnsi="Arial" w:cs="Arial"/>
                <w:b/>
                <w:bCs/>
                <w:sz w:val="16"/>
                <w:szCs w:val="16"/>
                <w:lang w:val="en-US" w:eastAsia="ko-KR"/>
              </w:rPr>
            </w:pPr>
            <w:del w:id="22" w:author="Andy Bennett" w:date="2023-10-26T09:54:00Z">
              <w:r w:rsidRPr="004755A4" w:rsidDel="009311B6">
                <w:rPr>
                  <w:rFonts w:ascii="Arial" w:eastAsia="Times New Roman" w:hAnsi="Arial" w:cs="Arial"/>
                  <w:b/>
                  <w:bCs/>
                  <w:sz w:val="16"/>
                  <w:szCs w:val="16"/>
                  <w:lang w:val="en-US" w:eastAsia="ko-KR"/>
                </w:rPr>
                <w:delText> </w:delText>
              </w:r>
            </w:del>
          </w:p>
        </w:tc>
        <w:tc>
          <w:tcPr>
            <w:tcW w:w="960" w:type="dxa"/>
            <w:tcBorders>
              <w:top w:val="single" w:sz="4" w:space="0" w:color="auto"/>
              <w:left w:val="nil"/>
              <w:bottom w:val="single" w:sz="4" w:space="0" w:color="auto"/>
              <w:right w:val="single" w:sz="4" w:space="0" w:color="auto"/>
            </w:tcBorders>
            <w:shd w:val="clear" w:color="auto" w:fill="auto"/>
            <w:noWrap/>
            <w:hideMark/>
          </w:tcPr>
          <w:p w14:paraId="09A89499" w14:textId="545FBD11" w:rsidR="004755A4" w:rsidRPr="004755A4" w:rsidDel="009311B6" w:rsidRDefault="004755A4" w:rsidP="004755A4">
            <w:pPr>
              <w:overflowPunct/>
              <w:autoSpaceDE/>
              <w:autoSpaceDN/>
              <w:adjustRightInd/>
              <w:spacing w:after="0"/>
              <w:textAlignment w:val="auto"/>
              <w:rPr>
                <w:del w:id="23" w:author="Andy Bennett" w:date="2023-10-26T09:54:00Z"/>
                <w:rFonts w:ascii="Arial" w:eastAsia="Times New Roman" w:hAnsi="Arial" w:cs="Arial"/>
                <w:b/>
                <w:bCs/>
                <w:sz w:val="16"/>
                <w:szCs w:val="16"/>
                <w:lang w:val="en-US" w:eastAsia="ko-KR"/>
              </w:rPr>
            </w:pPr>
            <w:del w:id="24" w:author="Andy Bennett" w:date="2023-10-26T09:54:00Z">
              <w:r w:rsidRPr="004755A4" w:rsidDel="009311B6">
                <w:rPr>
                  <w:rFonts w:ascii="Arial" w:eastAsia="Times New Roman" w:hAnsi="Arial" w:cs="Arial"/>
                  <w:b/>
                  <w:bCs/>
                  <w:sz w:val="16"/>
                  <w:szCs w:val="16"/>
                  <w:lang w:val="en-US" w:eastAsia="ko-KR"/>
                </w:rPr>
                <w:delText> </w:delText>
              </w:r>
            </w:del>
          </w:p>
        </w:tc>
        <w:tc>
          <w:tcPr>
            <w:tcW w:w="2460" w:type="dxa"/>
            <w:tcBorders>
              <w:top w:val="single" w:sz="4" w:space="0" w:color="auto"/>
              <w:left w:val="nil"/>
              <w:bottom w:val="single" w:sz="4" w:space="0" w:color="auto"/>
              <w:right w:val="single" w:sz="4" w:space="0" w:color="auto"/>
            </w:tcBorders>
            <w:shd w:val="clear" w:color="auto" w:fill="auto"/>
            <w:noWrap/>
            <w:hideMark/>
          </w:tcPr>
          <w:p w14:paraId="2359752C" w14:textId="2C499DED" w:rsidR="004755A4" w:rsidRPr="004755A4" w:rsidDel="009311B6" w:rsidRDefault="004755A4" w:rsidP="004755A4">
            <w:pPr>
              <w:overflowPunct/>
              <w:autoSpaceDE/>
              <w:autoSpaceDN/>
              <w:adjustRightInd/>
              <w:spacing w:after="0"/>
              <w:textAlignment w:val="auto"/>
              <w:rPr>
                <w:del w:id="25" w:author="Andy Bennett" w:date="2023-10-26T09:54:00Z"/>
                <w:rFonts w:ascii="Arial" w:eastAsia="Times New Roman" w:hAnsi="Arial" w:cs="Arial"/>
                <w:b/>
                <w:bCs/>
                <w:sz w:val="16"/>
                <w:szCs w:val="16"/>
                <w:lang w:val="en-US" w:eastAsia="ko-KR"/>
              </w:rPr>
            </w:pPr>
            <w:del w:id="26" w:author="Andy Bennett" w:date="2023-10-26T09:54:00Z">
              <w:r w:rsidRPr="004755A4" w:rsidDel="009311B6">
                <w:rPr>
                  <w:rFonts w:ascii="Arial" w:eastAsia="Times New Roman" w:hAnsi="Arial" w:cs="Arial"/>
                  <w:b/>
                  <w:bCs/>
                  <w:sz w:val="16"/>
                  <w:szCs w:val="16"/>
                  <w:lang w:val="en-US" w:eastAsia="ko-KR"/>
                </w:rPr>
                <w:delText>Monday</w:delText>
              </w:r>
            </w:del>
          </w:p>
        </w:tc>
        <w:tc>
          <w:tcPr>
            <w:tcW w:w="2460" w:type="dxa"/>
            <w:tcBorders>
              <w:top w:val="single" w:sz="4" w:space="0" w:color="auto"/>
              <w:left w:val="nil"/>
              <w:bottom w:val="single" w:sz="4" w:space="0" w:color="auto"/>
              <w:right w:val="single" w:sz="4" w:space="0" w:color="auto"/>
            </w:tcBorders>
            <w:shd w:val="clear" w:color="auto" w:fill="auto"/>
            <w:noWrap/>
            <w:hideMark/>
          </w:tcPr>
          <w:p w14:paraId="39F0DD4F" w14:textId="66EA8909" w:rsidR="004755A4" w:rsidRPr="004755A4" w:rsidDel="009311B6" w:rsidRDefault="004755A4" w:rsidP="004755A4">
            <w:pPr>
              <w:overflowPunct/>
              <w:autoSpaceDE/>
              <w:autoSpaceDN/>
              <w:adjustRightInd/>
              <w:spacing w:after="0"/>
              <w:textAlignment w:val="auto"/>
              <w:rPr>
                <w:del w:id="27" w:author="Andy Bennett" w:date="2023-10-26T09:54:00Z"/>
                <w:rFonts w:ascii="Arial" w:eastAsia="Times New Roman" w:hAnsi="Arial" w:cs="Arial"/>
                <w:b/>
                <w:bCs/>
                <w:sz w:val="16"/>
                <w:szCs w:val="16"/>
                <w:lang w:val="en-US" w:eastAsia="ko-KR"/>
              </w:rPr>
            </w:pPr>
            <w:del w:id="28" w:author="Andy Bennett" w:date="2023-10-26T09:54:00Z">
              <w:r w:rsidRPr="004755A4" w:rsidDel="009311B6">
                <w:rPr>
                  <w:rFonts w:ascii="Arial" w:eastAsia="Times New Roman" w:hAnsi="Arial" w:cs="Arial"/>
                  <w:b/>
                  <w:bCs/>
                  <w:sz w:val="16"/>
                  <w:szCs w:val="16"/>
                  <w:lang w:val="en-US" w:eastAsia="ko-KR"/>
                </w:rPr>
                <w:delText>Tuesday</w:delText>
              </w:r>
            </w:del>
          </w:p>
        </w:tc>
        <w:tc>
          <w:tcPr>
            <w:tcW w:w="2460" w:type="dxa"/>
            <w:tcBorders>
              <w:top w:val="single" w:sz="4" w:space="0" w:color="auto"/>
              <w:left w:val="nil"/>
              <w:bottom w:val="single" w:sz="4" w:space="0" w:color="auto"/>
              <w:right w:val="single" w:sz="4" w:space="0" w:color="auto"/>
            </w:tcBorders>
            <w:shd w:val="clear" w:color="auto" w:fill="auto"/>
            <w:noWrap/>
            <w:hideMark/>
          </w:tcPr>
          <w:p w14:paraId="68670377" w14:textId="3AED2F9D" w:rsidR="004755A4" w:rsidRPr="004755A4" w:rsidDel="009311B6" w:rsidRDefault="004755A4" w:rsidP="004755A4">
            <w:pPr>
              <w:overflowPunct/>
              <w:autoSpaceDE/>
              <w:autoSpaceDN/>
              <w:adjustRightInd/>
              <w:spacing w:after="0"/>
              <w:textAlignment w:val="auto"/>
              <w:rPr>
                <w:del w:id="29" w:author="Andy Bennett" w:date="2023-10-26T09:54:00Z"/>
                <w:rFonts w:ascii="Arial" w:eastAsia="Times New Roman" w:hAnsi="Arial" w:cs="Arial"/>
                <w:b/>
                <w:bCs/>
                <w:sz w:val="16"/>
                <w:szCs w:val="16"/>
                <w:lang w:val="en-US" w:eastAsia="ko-KR"/>
              </w:rPr>
            </w:pPr>
            <w:del w:id="30" w:author="Andy Bennett" w:date="2023-10-26T09:54:00Z">
              <w:r w:rsidRPr="004755A4" w:rsidDel="009311B6">
                <w:rPr>
                  <w:rFonts w:ascii="Arial" w:eastAsia="Times New Roman" w:hAnsi="Arial" w:cs="Arial"/>
                  <w:b/>
                  <w:bCs/>
                  <w:sz w:val="16"/>
                  <w:szCs w:val="16"/>
                  <w:lang w:val="en-US" w:eastAsia="ko-KR"/>
                </w:rPr>
                <w:delText>Wednesday</w:delText>
              </w:r>
            </w:del>
          </w:p>
        </w:tc>
        <w:tc>
          <w:tcPr>
            <w:tcW w:w="2460" w:type="dxa"/>
            <w:tcBorders>
              <w:top w:val="single" w:sz="4" w:space="0" w:color="auto"/>
              <w:left w:val="nil"/>
              <w:bottom w:val="single" w:sz="4" w:space="0" w:color="auto"/>
              <w:right w:val="single" w:sz="4" w:space="0" w:color="auto"/>
            </w:tcBorders>
            <w:shd w:val="clear" w:color="auto" w:fill="auto"/>
            <w:hideMark/>
          </w:tcPr>
          <w:p w14:paraId="52FCD3A1" w14:textId="5002197E" w:rsidR="004755A4" w:rsidRPr="004755A4" w:rsidDel="009311B6" w:rsidRDefault="004755A4" w:rsidP="004755A4">
            <w:pPr>
              <w:overflowPunct/>
              <w:autoSpaceDE/>
              <w:autoSpaceDN/>
              <w:adjustRightInd/>
              <w:spacing w:after="0"/>
              <w:textAlignment w:val="auto"/>
              <w:rPr>
                <w:del w:id="31" w:author="Andy Bennett" w:date="2023-10-26T09:54:00Z"/>
                <w:rFonts w:ascii="Arial" w:eastAsia="Times New Roman" w:hAnsi="Arial" w:cs="Arial"/>
                <w:b/>
                <w:bCs/>
                <w:sz w:val="16"/>
                <w:szCs w:val="16"/>
                <w:lang w:val="en-US" w:eastAsia="ko-KR"/>
              </w:rPr>
            </w:pPr>
            <w:del w:id="32" w:author="Andy Bennett" w:date="2023-10-26T09:54:00Z">
              <w:r w:rsidRPr="004755A4" w:rsidDel="009311B6">
                <w:rPr>
                  <w:rFonts w:ascii="Arial" w:eastAsia="Times New Roman" w:hAnsi="Arial" w:cs="Arial"/>
                  <w:b/>
                  <w:bCs/>
                  <w:sz w:val="16"/>
                  <w:szCs w:val="16"/>
                  <w:lang w:val="en-US" w:eastAsia="ko-KR"/>
                </w:rPr>
                <w:delText>Thursday (revisions only unless otherwise stated)</w:delText>
              </w:r>
            </w:del>
          </w:p>
        </w:tc>
        <w:tc>
          <w:tcPr>
            <w:tcW w:w="2699" w:type="dxa"/>
            <w:tcBorders>
              <w:top w:val="single" w:sz="4" w:space="0" w:color="auto"/>
              <w:left w:val="nil"/>
              <w:bottom w:val="single" w:sz="4" w:space="0" w:color="auto"/>
              <w:right w:val="single" w:sz="4" w:space="0" w:color="auto"/>
            </w:tcBorders>
            <w:shd w:val="clear" w:color="auto" w:fill="auto"/>
            <w:noWrap/>
            <w:hideMark/>
          </w:tcPr>
          <w:p w14:paraId="484FBACE" w14:textId="31E698EE" w:rsidR="004755A4" w:rsidRPr="004755A4" w:rsidDel="009311B6" w:rsidRDefault="004755A4" w:rsidP="004755A4">
            <w:pPr>
              <w:overflowPunct/>
              <w:autoSpaceDE/>
              <w:autoSpaceDN/>
              <w:adjustRightInd/>
              <w:spacing w:after="0"/>
              <w:textAlignment w:val="auto"/>
              <w:rPr>
                <w:del w:id="33" w:author="Andy Bennett" w:date="2023-10-26T09:54:00Z"/>
                <w:rFonts w:ascii="Arial" w:eastAsia="Times New Roman" w:hAnsi="Arial" w:cs="Arial"/>
                <w:b/>
                <w:bCs/>
                <w:sz w:val="16"/>
                <w:szCs w:val="16"/>
                <w:lang w:val="en-US" w:eastAsia="ko-KR"/>
              </w:rPr>
            </w:pPr>
            <w:del w:id="34" w:author="Andy Bennett" w:date="2023-10-26T09:54:00Z">
              <w:r w:rsidRPr="004755A4" w:rsidDel="009311B6">
                <w:rPr>
                  <w:rFonts w:ascii="Arial" w:eastAsia="Times New Roman" w:hAnsi="Arial" w:cs="Arial"/>
                  <w:b/>
                  <w:bCs/>
                  <w:sz w:val="16"/>
                  <w:szCs w:val="16"/>
                  <w:lang w:val="en-US" w:eastAsia="ko-KR"/>
                </w:rPr>
                <w:delText>Friday (revisions only)</w:delText>
              </w:r>
            </w:del>
          </w:p>
        </w:tc>
      </w:tr>
      <w:tr w:rsidR="0058392B" w:rsidRPr="004755A4" w:rsidDel="009311B6" w14:paraId="7497F638" w14:textId="5523DAF0" w:rsidTr="00236C8E">
        <w:trPr>
          <w:trHeight w:val="255"/>
          <w:del w:id="35" w:author="Andy Bennett" w:date="2023-10-26T09:54:00Z"/>
        </w:trPr>
        <w:tc>
          <w:tcPr>
            <w:tcW w:w="626" w:type="dxa"/>
            <w:tcBorders>
              <w:top w:val="nil"/>
              <w:left w:val="single" w:sz="4" w:space="0" w:color="auto"/>
              <w:bottom w:val="single" w:sz="4" w:space="0" w:color="auto"/>
              <w:right w:val="single" w:sz="4" w:space="0" w:color="auto"/>
            </w:tcBorders>
            <w:shd w:val="clear" w:color="auto" w:fill="auto"/>
            <w:noWrap/>
            <w:hideMark/>
          </w:tcPr>
          <w:p w14:paraId="5DA5DEA7" w14:textId="46CC6D0A" w:rsidR="0058392B" w:rsidRPr="004755A4" w:rsidDel="009311B6" w:rsidRDefault="0058392B" w:rsidP="0058392B">
            <w:pPr>
              <w:overflowPunct/>
              <w:autoSpaceDE/>
              <w:autoSpaceDN/>
              <w:adjustRightInd/>
              <w:spacing w:after="0"/>
              <w:jc w:val="center"/>
              <w:textAlignment w:val="auto"/>
              <w:rPr>
                <w:del w:id="36" w:author="Andy Bennett" w:date="2023-10-26T09:54:00Z"/>
                <w:rFonts w:ascii="Arial" w:eastAsia="Times New Roman" w:hAnsi="Arial" w:cs="Arial"/>
                <w:b/>
                <w:bCs/>
                <w:sz w:val="16"/>
                <w:szCs w:val="16"/>
                <w:lang w:val="en-US" w:eastAsia="ko-KR"/>
              </w:rPr>
            </w:pPr>
            <w:del w:id="37" w:author="Andy Bennett" w:date="2023-10-26T09:54:00Z">
              <w:r w:rsidRPr="004755A4" w:rsidDel="009311B6">
                <w:rPr>
                  <w:rFonts w:ascii="Arial" w:eastAsia="Times New Roman" w:hAnsi="Arial" w:cs="Arial"/>
                  <w:b/>
                  <w:bCs/>
                  <w:sz w:val="16"/>
                  <w:szCs w:val="16"/>
                  <w:lang w:val="en-US" w:eastAsia="ko-KR"/>
                </w:rPr>
                <w:delText>8:00</w:delText>
              </w:r>
            </w:del>
          </w:p>
        </w:tc>
        <w:tc>
          <w:tcPr>
            <w:tcW w:w="960" w:type="dxa"/>
            <w:vMerge w:val="restart"/>
            <w:tcBorders>
              <w:top w:val="nil"/>
              <w:left w:val="single" w:sz="4" w:space="0" w:color="auto"/>
              <w:right w:val="single" w:sz="4" w:space="0" w:color="auto"/>
            </w:tcBorders>
            <w:shd w:val="clear" w:color="auto" w:fill="auto"/>
            <w:noWrap/>
            <w:vAlign w:val="center"/>
            <w:hideMark/>
          </w:tcPr>
          <w:p w14:paraId="3F5B872F" w14:textId="69407534" w:rsidR="0058392B" w:rsidRPr="004755A4" w:rsidDel="009311B6" w:rsidRDefault="0058392B" w:rsidP="0058392B">
            <w:pPr>
              <w:overflowPunct/>
              <w:autoSpaceDE/>
              <w:autoSpaceDN/>
              <w:adjustRightInd/>
              <w:spacing w:after="0"/>
              <w:jc w:val="center"/>
              <w:textAlignment w:val="auto"/>
              <w:rPr>
                <w:del w:id="38" w:author="Andy Bennett" w:date="2023-10-26T09:54:00Z"/>
                <w:rFonts w:ascii="Arial" w:eastAsia="Times New Roman" w:hAnsi="Arial" w:cs="Arial"/>
                <w:b/>
                <w:bCs/>
                <w:sz w:val="16"/>
                <w:szCs w:val="16"/>
                <w:lang w:val="en-US" w:eastAsia="ko-KR"/>
              </w:rPr>
            </w:pPr>
            <w:del w:id="39" w:author="Andy Bennett" w:date="2023-10-26T09:54:00Z">
              <w:r w:rsidRPr="004755A4" w:rsidDel="009311B6">
                <w:rPr>
                  <w:rFonts w:ascii="Arial" w:eastAsia="Times New Roman" w:hAnsi="Arial" w:cs="Arial"/>
                  <w:b/>
                  <w:bCs/>
                  <w:sz w:val="16"/>
                  <w:szCs w:val="16"/>
                  <w:lang w:val="en-US" w:eastAsia="ko-KR"/>
                </w:rPr>
                <w:delText>Q0</w:delText>
              </w:r>
            </w:del>
          </w:p>
        </w:tc>
        <w:tc>
          <w:tcPr>
            <w:tcW w:w="2460" w:type="dxa"/>
            <w:vMerge w:val="restart"/>
            <w:tcBorders>
              <w:top w:val="nil"/>
              <w:left w:val="single" w:sz="4" w:space="0" w:color="auto"/>
              <w:bottom w:val="single" w:sz="4" w:space="0" w:color="auto"/>
              <w:right w:val="single" w:sz="4" w:space="0" w:color="auto"/>
            </w:tcBorders>
            <w:shd w:val="clear" w:color="000000" w:fill="BFBFBF"/>
            <w:hideMark/>
          </w:tcPr>
          <w:p w14:paraId="355DD9BC" w14:textId="0AB79DAC" w:rsidR="0058392B" w:rsidRPr="004755A4" w:rsidDel="009311B6" w:rsidRDefault="0058392B" w:rsidP="0058392B">
            <w:pPr>
              <w:overflowPunct/>
              <w:autoSpaceDE/>
              <w:autoSpaceDN/>
              <w:adjustRightInd/>
              <w:spacing w:after="0"/>
              <w:jc w:val="center"/>
              <w:textAlignment w:val="auto"/>
              <w:rPr>
                <w:del w:id="40" w:author="Andy Bennett" w:date="2023-10-26T09:54:00Z"/>
                <w:rFonts w:ascii="Arial" w:eastAsia="Times New Roman" w:hAnsi="Arial" w:cs="Arial"/>
                <w:sz w:val="16"/>
                <w:szCs w:val="16"/>
                <w:lang w:val="en-US" w:eastAsia="ko-KR"/>
              </w:rPr>
            </w:pPr>
            <w:del w:id="41" w:author="Andy Bennett" w:date="2023-10-26T09:54:00Z">
              <w:r w:rsidRPr="004755A4" w:rsidDel="009311B6">
                <w:rPr>
                  <w:rFonts w:ascii="Arial" w:eastAsia="Times New Roman" w:hAnsi="Arial" w:cs="Arial"/>
                  <w:sz w:val="16"/>
                  <w:szCs w:val="16"/>
                  <w:lang w:val="en-US" w:eastAsia="ko-KR"/>
                </w:rPr>
                <w:delText> </w:delText>
              </w:r>
            </w:del>
          </w:p>
        </w:tc>
        <w:tc>
          <w:tcPr>
            <w:tcW w:w="2460" w:type="dxa"/>
            <w:tcBorders>
              <w:top w:val="nil"/>
              <w:left w:val="nil"/>
              <w:bottom w:val="single" w:sz="4" w:space="0" w:color="auto"/>
              <w:right w:val="single" w:sz="4" w:space="0" w:color="auto"/>
            </w:tcBorders>
            <w:shd w:val="clear" w:color="auto" w:fill="auto"/>
          </w:tcPr>
          <w:p w14:paraId="6C76DBF5" w14:textId="41288F66" w:rsidR="0058392B" w:rsidRPr="00BF5AA8" w:rsidDel="009311B6" w:rsidRDefault="0058392B" w:rsidP="0058392B">
            <w:pPr>
              <w:overflowPunct/>
              <w:autoSpaceDE/>
              <w:autoSpaceDN/>
              <w:adjustRightInd/>
              <w:spacing w:after="0"/>
              <w:textAlignment w:val="auto"/>
              <w:rPr>
                <w:del w:id="42" w:author="Andy Bennett" w:date="2023-10-26T09:54:00Z"/>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auto" w:fill="auto"/>
          </w:tcPr>
          <w:p w14:paraId="26E13DF7" w14:textId="4C121392" w:rsidR="0058392B" w:rsidRPr="00BF5AA8" w:rsidDel="009311B6" w:rsidRDefault="0058392B" w:rsidP="0058392B">
            <w:pPr>
              <w:overflowPunct/>
              <w:autoSpaceDE/>
              <w:autoSpaceDN/>
              <w:adjustRightInd/>
              <w:spacing w:after="0"/>
              <w:textAlignment w:val="auto"/>
              <w:rPr>
                <w:del w:id="43" w:author="Andy Bennett" w:date="2023-10-26T09:54:00Z"/>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FFFFFF"/>
            <w:noWrap/>
          </w:tcPr>
          <w:p w14:paraId="2A12FF3A" w14:textId="6C85A7DF" w:rsidR="0058392B" w:rsidRPr="004755A4" w:rsidDel="009311B6" w:rsidRDefault="0058392B" w:rsidP="0058392B">
            <w:pPr>
              <w:overflowPunct/>
              <w:autoSpaceDE/>
              <w:autoSpaceDN/>
              <w:adjustRightInd/>
              <w:spacing w:after="0"/>
              <w:textAlignment w:val="auto"/>
              <w:rPr>
                <w:del w:id="44" w:author="Andy Bennett" w:date="2023-10-26T09:54:00Z"/>
                <w:rFonts w:ascii="Arial" w:eastAsia="Times New Roman" w:hAnsi="Arial" w:cs="Arial"/>
                <w:sz w:val="16"/>
                <w:szCs w:val="16"/>
                <w:lang w:val="en-US" w:eastAsia="ko-KR"/>
              </w:rPr>
            </w:pPr>
          </w:p>
        </w:tc>
        <w:tc>
          <w:tcPr>
            <w:tcW w:w="2699" w:type="dxa"/>
            <w:tcBorders>
              <w:top w:val="single" w:sz="4" w:space="0" w:color="auto"/>
              <w:left w:val="nil"/>
              <w:bottom w:val="single" w:sz="4" w:space="0" w:color="auto"/>
              <w:right w:val="single" w:sz="4" w:space="0" w:color="auto"/>
            </w:tcBorders>
            <w:shd w:val="clear" w:color="000000" w:fill="FFFFFF"/>
            <w:noWrap/>
          </w:tcPr>
          <w:p w14:paraId="35D62D63" w14:textId="5E85FC10" w:rsidR="0058392B" w:rsidRPr="004755A4" w:rsidDel="009311B6" w:rsidRDefault="0058392B" w:rsidP="0058392B">
            <w:pPr>
              <w:spacing w:after="0"/>
              <w:rPr>
                <w:del w:id="45" w:author="Andy Bennett" w:date="2023-10-26T09:54:00Z"/>
                <w:rFonts w:ascii="Arial" w:eastAsia="Times New Roman" w:hAnsi="Arial" w:cs="Arial"/>
                <w:sz w:val="16"/>
                <w:szCs w:val="16"/>
                <w:lang w:val="en-US" w:eastAsia="ko-KR"/>
              </w:rPr>
            </w:pPr>
          </w:p>
        </w:tc>
      </w:tr>
      <w:tr w:rsidR="00342855" w:rsidRPr="004755A4" w:rsidDel="009311B6" w14:paraId="66DF006D" w14:textId="2F5E4818" w:rsidTr="00236C8E">
        <w:trPr>
          <w:trHeight w:val="255"/>
          <w:del w:id="46" w:author="Andy Bennett" w:date="2023-10-26T09:54:00Z"/>
        </w:trPr>
        <w:tc>
          <w:tcPr>
            <w:tcW w:w="626" w:type="dxa"/>
            <w:tcBorders>
              <w:top w:val="nil"/>
              <w:left w:val="single" w:sz="4" w:space="0" w:color="auto"/>
              <w:bottom w:val="single" w:sz="4" w:space="0" w:color="auto"/>
              <w:right w:val="single" w:sz="4" w:space="0" w:color="auto"/>
            </w:tcBorders>
            <w:shd w:val="clear" w:color="auto" w:fill="auto"/>
            <w:noWrap/>
            <w:hideMark/>
          </w:tcPr>
          <w:p w14:paraId="04CDB896" w14:textId="30FF1FB1" w:rsidR="00342855" w:rsidRPr="004755A4" w:rsidDel="009311B6" w:rsidRDefault="00342855" w:rsidP="00342855">
            <w:pPr>
              <w:overflowPunct/>
              <w:autoSpaceDE/>
              <w:autoSpaceDN/>
              <w:adjustRightInd/>
              <w:spacing w:after="0"/>
              <w:jc w:val="center"/>
              <w:textAlignment w:val="auto"/>
              <w:rPr>
                <w:del w:id="47" w:author="Andy Bennett" w:date="2023-10-26T09:54:00Z"/>
                <w:rFonts w:ascii="Arial" w:eastAsia="Times New Roman" w:hAnsi="Arial" w:cs="Arial"/>
                <w:b/>
                <w:bCs/>
                <w:sz w:val="16"/>
                <w:szCs w:val="16"/>
                <w:lang w:val="en-US" w:eastAsia="ko-KR"/>
              </w:rPr>
            </w:pPr>
            <w:del w:id="48" w:author="Andy Bennett" w:date="2023-10-26T09:54:00Z">
              <w:r w:rsidRPr="004755A4" w:rsidDel="009311B6">
                <w:rPr>
                  <w:rFonts w:ascii="Arial" w:eastAsia="Times New Roman" w:hAnsi="Arial" w:cs="Arial"/>
                  <w:b/>
                  <w:bCs/>
                  <w:sz w:val="16"/>
                  <w:szCs w:val="16"/>
                  <w:lang w:val="en-US" w:eastAsia="ko-KR"/>
                </w:rPr>
                <w:delText>to</w:delText>
              </w:r>
            </w:del>
          </w:p>
        </w:tc>
        <w:tc>
          <w:tcPr>
            <w:tcW w:w="960" w:type="dxa"/>
            <w:vMerge/>
            <w:tcBorders>
              <w:left w:val="single" w:sz="4" w:space="0" w:color="auto"/>
              <w:right w:val="single" w:sz="4" w:space="0" w:color="auto"/>
            </w:tcBorders>
            <w:vAlign w:val="center"/>
            <w:hideMark/>
          </w:tcPr>
          <w:p w14:paraId="632EF7E1" w14:textId="466F973A" w:rsidR="00342855" w:rsidRPr="004755A4" w:rsidDel="009311B6" w:rsidRDefault="00342855" w:rsidP="00342855">
            <w:pPr>
              <w:overflowPunct/>
              <w:autoSpaceDE/>
              <w:autoSpaceDN/>
              <w:adjustRightInd/>
              <w:spacing w:after="0"/>
              <w:textAlignment w:val="auto"/>
              <w:rPr>
                <w:del w:id="49" w:author="Andy Bennett" w:date="2023-10-26T09:54:00Z"/>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1BE86515" w14:textId="42096250" w:rsidR="00342855" w:rsidRPr="004755A4" w:rsidDel="009311B6" w:rsidRDefault="00342855" w:rsidP="00342855">
            <w:pPr>
              <w:overflowPunct/>
              <w:autoSpaceDE/>
              <w:autoSpaceDN/>
              <w:adjustRightInd/>
              <w:spacing w:after="0"/>
              <w:textAlignment w:val="auto"/>
              <w:rPr>
                <w:del w:id="50" w:author="Andy Bennett" w:date="2023-10-26T09:54:00Z"/>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FCE4D6"/>
          </w:tcPr>
          <w:p w14:paraId="3D7A9126" w14:textId="7D0D7385" w:rsidR="00342855" w:rsidRPr="00BF5AA8" w:rsidDel="009311B6" w:rsidRDefault="00342855" w:rsidP="00342855">
            <w:pPr>
              <w:overflowPunct/>
              <w:autoSpaceDE/>
              <w:autoSpaceDN/>
              <w:adjustRightInd/>
              <w:spacing w:after="0"/>
              <w:textAlignment w:val="auto"/>
              <w:rPr>
                <w:del w:id="51" w:author="Andy Bennett" w:date="2023-10-26T09:54:00Z"/>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FCE4D6"/>
          </w:tcPr>
          <w:p w14:paraId="221F3353" w14:textId="0815BB11" w:rsidR="00342855" w:rsidRPr="00BF5AA8" w:rsidDel="009311B6" w:rsidRDefault="00342855" w:rsidP="00342855">
            <w:pPr>
              <w:overflowPunct/>
              <w:autoSpaceDE/>
              <w:autoSpaceDN/>
              <w:adjustRightInd/>
              <w:spacing w:after="0"/>
              <w:textAlignment w:val="auto"/>
              <w:rPr>
                <w:del w:id="52" w:author="Andy Bennett" w:date="2023-10-26T09:54:00Z"/>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FCE4D6"/>
            <w:noWrap/>
          </w:tcPr>
          <w:p w14:paraId="2200CCCC" w14:textId="44B6377E" w:rsidR="00342855" w:rsidRPr="004755A4" w:rsidDel="009311B6" w:rsidRDefault="00342855" w:rsidP="00342855">
            <w:pPr>
              <w:overflowPunct/>
              <w:autoSpaceDE/>
              <w:autoSpaceDN/>
              <w:adjustRightInd/>
              <w:spacing w:after="0"/>
              <w:textAlignment w:val="auto"/>
              <w:rPr>
                <w:del w:id="53" w:author="Andy Bennett" w:date="2023-10-26T09:54:00Z"/>
                <w:rFonts w:ascii="Arial" w:eastAsia="Times New Roman" w:hAnsi="Arial" w:cs="Arial"/>
                <w:sz w:val="16"/>
                <w:szCs w:val="16"/>
                <w:lang w:val="en-US" w:eastAsia="ko-KR"/>
              </w:rPr>
            </w:pPr>
          </w:p>
        </w:tc>
        <w:tc>
          <w:tcPr>
            <w:tcW w:w="2699" w:type="dxa"/>
            <w:tcBorders>
              <w:top w:val="single" w:sz="4" w:space="0" w:color="auto"/>
              <w:left w:val="nil"/>
              <w:bottom w:val="single" w:sz="4" w:space="0" w:color="auto"/>
              <w:right w:val="single" w:sz="4" w:space="0" w:color="auto"/>
            </w:tcBorders>
            <w:shd w:val="clear" w:color="auto" w:fill="FBE4D5" w:themeFill="accent2" w:themeFillTint="33"/>
            <w:noWrap/>
          </w:tcPr>
          <w:p w14:paraId="13BD7931" w14:textId="1D7BBF15" w:rsidR="00342855" w:rsidRPr="004755A4" w:rsidDel="009311B6" w:rsidRDefault="00342855" w:rsidP="009B0A7C">
            <w:pPr>
              <w:spacing w:after="0"/>
              <w:rPr>
                <w:del w:id="54" w:author="Andy Bennett" w:date="2023-10-26T09:54:00Z"/>
                <w:rFonts w:ascii="Arial" w:eastAsia="Times New Roman" w:hAnsi="Arial" w:cs="Arial"/>
                <w:sz w:val="16"/>
                <w:szCs w:val="16"/>
                <w:lang w:val="en-US" w:eastAsia="ko-KR"/>
              </w:rPr>
            </w:pPr>
          </w:p>
        </w:tc>
      </w:tr>
      <w:tr w:rsidR="00342855" w:rsidRPr="004755A4" w:rsidDel="009311B6" w14:paraId="2AEEA4AD" w14:textId="5F332254" w:rsidTr="00236C8E">
        <w:trPr>
          <w:trHeight w:val="255"/>
          <w:del w:id="55" w:author="Andy Bennett" w:date="2023-10-26T09:54:00Z"/>
        </w:trPr>
        <w:tc>
          <w:tcPr>
            <w:tcW w:w="626" w:type="dxa"/>
            <w:tcBorders>
              <w:top w:val="nil"/>
              <w:left w:val="single" w:sz="4" w:space="0" w:color="auto"/>
              <w:right w:val="single" w:sz="4" w:space="0" w:color="auto"/>
            </w:tcBorders>
            <w:shd w:val="clear" w:color="auto" w:fill="auto"/>
            <w:noWrap/>
            <w:hideMark/>
          </w:tcPr>
          <w:p w14:paraId="14203536" w14:textId="6458DB94" w:rsidR="00342855" w:rsidRPr="004755A4" w:rsidDel="009311B6" w:rsidRDefault="00342855" w:rsidP="00342855">
            <w:pPr>
              <w:overflowPunct/>
              <w:autoSpaceDE/>
              <w:autoSpaceDN/>
              <w:adjustRightInd/>
              <w:spacing w:after="0"/>
              <w:jc w:val="center"/>
              <w:textAlignment w:val="auto"/>
              <w:rPr>
                <w:del w:id="56" w:author="Andy Bennett" w:date="2023-10-26T09:54:00Z"/>
                <w:rFonts w:ascii="Arial" w:eastAsia="Times New Roman" w:hAnsi="Arial" w:cs="Arial"/>
                <w:b/>
                <w:bCs/>
                <w:sz w:val="16"/>
                <w:szCs w:val="16"/>
                <w:lang w:val="en-US" w:eastAsia="ko-KR"/>
              </w:rPr>
            </w:pPr>
            <w:del w:id="57" w:author="Andy Bennett" w:date="2023-10-26T09:54:00Z">
              <w:r w:rsidRPr="004755A4" w:rsidDel="009311B6">
                <w:rPr>
                  <w:rFonts w:ascii="Arial" w:eastAsia="Times New Roman" w:hAnsi="Arial" w:cs="Arial"/>
                  <w:b/>
                  <w:bCs/>
                  <w:sz w:val="16"/>
                  <w:szCs w:val="16"/>
                  <w:lang w:val="en-US" w:eastAsia="ko-KR"/>
                </w:rPr>
                <w:delText>8:50</w:delText>
              </w:r>
            </w:del>
          </w:p>
        </w:tc>
        <w:tc>
          <w:tcPr>
            <w:tcW w:w="960" w:type="dxa"/>
            <w:vMerge/>
            <w:tcBorders>
              <w:left w:val="single" w:sz="4" w:space="0" w:color="auto"/>
              <w:right w:val="single" w:sz="4" w:space="0" w:color="auto"/>
            </w:tcBorders>
            <w:vAlign w:val="center"/>
            <w:hideMark/>
          </w:tcPr>
          <w:p w14:paraId="32A60367" w14:textId="3FECA092" w:rsidR="00342855" w:rsidRPr="004755A4" w:rsidDel="009311B6" w:rsidRDefault="00342855" w:rsidP="00342855">
            <w:pPr>
              <w:overflowPunct/>
              <w:autoSpaceDE/>
              <w:autoSpaceDN/>
              <w:adjustRightInd/>
              <w:spacing w:after="0"/>
              <w:textAlignment w:val="auto"/>
              <w:rPr>
                <w:del w:id="58" w:author="Andy Bennett" w:date="2023-10-26T09:54:00Z"/>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25DD5565" w14:textId="73D8D8C7" w:rsidR="00342855" w:rsidRPr="004755A4" w:rsidDel="009311B6" w:rsidRDefault="00342855" w:rsidP="00342855">
            <w:pPr>
              <w:overflowPunct/>
              <w:autoSpaceDE/>
              <w:autoSpaceDN/>
              <w:adjustRightInd/>
              <w:spacing w:after="0"/>
              <w:textAlignment w:val="auto"/>
              <w:rPr>
                <w:del w:id="59" w:author="Andy Bennett" w:date="2023-10-26T09:54:00Z"/>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DDEBF7"/>
          </w:tcPr>
          <w:p w14:paraId="3721C867" w14:textId="61013F08" w:rsidR="00342855" w:rsidRPr="0008563B" w:rsidDel="009311B6" w:rsidRDefault="00342855" w:rsidP="00342855">
            <w:pPr>
              <w:overflowPunct/>
              <w:autoSpaceDE/>
              <w:autoSpaceDN/>
              <w:adjustRightInd/>
              <w:spacing w:after="0"/>
              <w:textAlignment w:val="auto"/>
              <w:rPr>
                <w:del w:id="60" w:author="Andy Bennett" w:date="2023-10-26T09:54:00Z"/>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DDEBF7"/>
          </w:tcPr>
          <w:p w14:paraId="2611E08D" w14:textId="07DBEFC0" w:rsidR="00342855" w:rsidRPr="00BF5AA8" w:rsidDel="009311B6" w:rsidRDefault="00342855" w:rsidP="00342855">
            <w:pPr>
              <w:overflowPunct/>
              <w:autoSpaceDE/>
              <w:autoSpaceDN/>
              <w:adjustRightInd/>
              <w:spacing w:after="0"/>
              <w:textAlignment w:val="auto"/>
              <w:rPr>
                <w:del w:id="61" w:author="Andy Bennett" w:date="2023-10-26T09:54:00Z"/>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DDEBF7"/>
            <w:noWrap/>
          </w:tcPr>
          <w:p w14:paraId="16E03F7E" w14:textId="1B894410" w:rsidR="00342855" w:rsidRPr="004755A4" w:rsidDel="009311B6" w:rsidRDefault="00342855" w:rsidP="00342855">
            <w:pPr>
              <w:overflowPunct/>
              <w:autoSpaceDE/>
              <w:autoSpaceDN/>
              <w:adjustRightInd/>
              <w:spacing w:after="0"/>
              <w:textAlignment w:val="auto"/>
              <w:rPr>
                <w:del w:id="62" w:author="Andy Bennett" w:date="2023-10-26T09:54:00Z"/>
                <w:rFonts w:ascii="Arial" w:eastAsia="Times New Roman" w:hAnsi="Arial" w:cs="Arial"/>
                <w:sz w:val="16"/>
                <w:szCs w:val="16"/>
                <w:lang w:val="en-US" w:eastAsia="ko-KR"/>
              </w:rPr>
            </w:pPr>
          </w:p>
        </w:tc>
        <w:tc>
          <w:tcPr>
            <w:tcW w:w="2699" w:type="dxa"/>
            <w:tcBorders>
              <w:top w:val="single" w:sz="4" w:space="0" w:color="auto"/>
              <w:left w:val="nil"/>
              <w:bottom w:val="single" w:sz="4" w:space="0" w:color="auto"/>
              <w:right w:val="single" w:sz="4" w:space="0" w:color="auto"/>
            </w:tcBorders>
            <w:shd w:val="clear" w:color="auto" w:fill="DEEAF6" w:themeFill="accent1" w:themeFillTint="33"/>
            <w:noWrap/>
          </w:tcPr>
          <w:p w14:paraId="33F07614" w14:textId="7C04CCD6" w:rsidR="00342855" w:rsidRPr="004755A4" w:rsidDel="009311B6" w:rsidRDefault="00342855" w:rsidP="00342855">
            <w:pPr>
              <w:overflowPunct/>
              <w:autoSpaceDE/>
              <w:autoSpaceDN/>
              <w:adjustRightInd/>
              <w:spacing w:after="0"/>
              <w:textAlignment w:val="auto"/>
              <w:rPr>
                <w:del w:id="63" w:author="Andy Bennett" w:date="2023-10-26T09:54:00Z"/>
                <w:rFonts w:ascii="Arial" w:eastAsia="Times New Roman" w:hAnsi="Arial" w:cs="Arial"/>
                <w:sz w:val="16"/>
                <w:szCs w:val="16"/>
                <w:lang w:val="en-US" w:eastAsia="ko-KR"/>
              </w:rPr>
            </w:pPr>
          </w:p>
        </w:tc>
      </w:tr>
      <w:tr w:rsidR="00342855" w:rsidRPr="004755A4" w:rsidDel="009311B6" w14:paraId="6A0A90E0" w14:textId="1C82F68D" w:rsidTr="00236C8E">
        <w:trPr>
          <w:trHeight w:val="296"/>
          <w:del w:id="64" w:author="Andy Bennett" w:date="2023-10-26T09:54:00Z"/>
        </w:trPr>
        <w:tc>
          <w:tcPr>
            <w:tcW w:w="626" w:type="dxa"/>
            <w:tcBorders>
              <w:top w:val="nil"/>
              <w:left w:val="single" w:sz="4" w:space="0" w:color="auto"/>
              <w:bottom w:val="single" w:sz="4" w:space="0" w:color="auto"/>
              <w:right w:val="single" w:sz="4" w:space="0" w:color="auto"/>
            </w:tcBorders>
            <w:shd w:val="clear" w:color="auto" w:fill="auto"/>
            <w:noWrap/>
            <w:hideMark/>
          </w:tcPr>
          <w:p w14:paraId="2030384C" w14:textId="1ADB2CD5" w:rsidR="00342855" w:rsidRPr="004755A4" w:rsidDel="009311B6" w:rsidRDefault="00342855" w:rsidP="00342855">
            <w:pPr>
              <w:overflowPunct/>
              <w:autoSpaceDE/>
              <w:autoSpaceDN/>
              <w:adjustRightInd/>
              <w:spacing w:after="0"/>
              <w:jc w:val="center"/>
              <w:textAlignment w:val="auto"/>
              <w:rPr>
                <w:del w:id="65" w:author="Andy Bennett" w:date="2023-10-26T09:54:00Z"/>
                <w:rFonts w:ascii="Arial" w:eastAsia="Times New Roman" w:hAnsi="Arial" w:cs="Arial"/>
                <w:b/>
                <w:bCs/>
                <w:sz w:val="16"/>
                <w:szCs w:val="16"/>
                <w:lang w:val="en-US" w:eastAsia="ko-KR"/>
              </w:rPr>
            </w:pPr>
            <w:del w:id="66" w:author="Andy Bennett" w:date="2023-10-26T09:54:00Z">
              <w:r w:rsidRPr="004755A4" w:rsidDel="009311B6">
                <w:rPr>
                  <w:rFonts w:ascii="Arial" w:eastAsia="Times New Roman" w:hAnsi="Arial" w:cs="Arial"/>
                  <w:b/>
                  <w:bCs/>
                  <w:sz w:val="16"/>
                  <w:szCs w:val="16"/>
                  <w:lang w:val="en-US" w:eastAsia="ko-KR"/>
                </w:rPr>
                <w:delText>9:00</w:delText>
              </w:r>
            </w:del>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EC7EF8" w14:textId="5476C913" w:rsidR="00342855" w:rsidRPr="004755A4" w:rsidDel="009311B6" w:rsidRDefault="00342855" w:rsidP="00342855">
            <w:pPr>
              <w:overflowPunct/>
              <w:autoSpaceDE/>
              <w:autoSpaceDN/>
              <w:adjustRightInd/>
              <w:spacing w:after="0"/>
              <w:jc w:val="center"/>
              <w:textAlignment w:val="auto"/>
              <w:rPr>
                <w:del w:id="67" w:author="Andy Bennett" w:date="2023-10-26T09:54:00Z"/>
                <w:rFonts w:ascii="Arial" w:eastAsia="Times New Roman" w:hAnsi="Arial" w:cs="Arial"/>
                <w:b/>
                <w:bCs/>
                <w:sz w:val="16"/>
                <w:szCs w:val="16"/>
                <w:lang w:val="en-US" w:eastAsia="ko-KR"/>
              </w:rPr>
            </w:pPr>
            <w:del w:id="68" w:author="Andy Bennett" w:date="2023-10-26T09:54:00Z">
              <w:r w:rsidRPr="004755A4" w:rsidDel="009311B6">
                <w:rPr>
                  <w:rFonts w:ascii="Arial" w:eastAsia="Times New Roman" w:hAnsi="Arial" w:cs="Arial"/>
                  <w:b/>
                  <w:bCs/>
                  <w:sz w:val="16"/>
                  <w:szCs w:val="16"/>
                  <w:lang w:val="en-US" w:eastAsia="ko-KR"/>
                </w:rPr>
                <w:delText>Q1</w:delText>
              </w:r>
            </w:del>
          </w:p>
        </w:tc>
        <w:tc>
          <w:tcPr>
            <w:tcW w:w="2460" w:type="dxa"/>
            <w:vMerge w:val="restart"/>
            <w:tcBorders>
              <w:top w:val="nil"/>
              <w:left w:val="single" w:sz="4" w:space="0" w:color="auto"/>
              <w:bottom w:val="single" w:sz="4" w:space="0" w:color="auto"/>
              <w:right w:val="single" w:sz="4" w:space="0" w:color="auto"/>
            </w:tcBorders>
            <w:shd w:val="clear" w:color="auto" w:fill="auto"/>
            <w:hideMark/>
          </w:tcPr>
          <w:p w14:paraId="2FCFD540" w14:textId="02E776B4" w:rsidR="00342855" w:rsidRPr="004755A4" w:rsidDel="009311B6" w:rsidRDefault="00342855" w:rsidP="00342855">
            <w:pPr>
              <w:overflowPunct/>
              <w:autoSpaceDE/>
              <w:autoSpaceDN/>
              <w:adjustRightInd/>
              <w:spacing w:after="0"/>
              <w:textAlignment w:val="auto"/>
              <w:rPr>
                <w:del w:id="69" w:author="Andy Bennett" w:date="2023-10-26T09:54:00Z"/>
                <w:rFonts w:ascii="Arial" w:eastAsia="Times New Roman" w:hAnsi="Arial" w:cs="Arial"/>
                <w:sz w:val="16"/>
                <w:szCs w:val="16"/>
                <w:lang w:val="en-US" w:eastAsia="ko-KR"/>
              </w:rPr>
            </w:pPr>
            <w:del w:id="70" w:author="Andy Bennett" w:date="2023-10-26T09:54:00Z">
              <w:r w:rsidRPr="006A135D" w:rsidDel="009311B6">
                <w:rPr>
                  <w:rFonts w:ascii="Arial" w:eastAsia="Times New Roman" w:hAnsi="Arial" w:cs="Arial"/>
                  <w:color w:val="auto"/>
                  <w:sz w:val="16"/>
                  <w:szCs w:val="16"/>
                  <w:lang w:val="en-US" w:eastAsia="ko-KR"/>
                </w:rPr>
                <w:delText>♠ Opening (1), Agenda (2), Reports (3), Common issues (4.1), Inclusive language (4.2)</w:delText>
              </w:r>
              <w:r w:rsidDel="009311B6">
                <w:rPr>
                  <w:rFonts w:ascii="Arial" w:eastAsia="Times New Roman" w:hAnsi="Arial" w:cs="Arial"/>
                  <w:color w:val="auto"/>
                  <w:sz w:val="16"/>
                  <w:szCs w:val="16"/>
                  <w:lang w:val="en-US" w:eastAsia="ko-KR"/>
                </w:rPr>
                <w:delText xml:space="preserve"> </w:delText>
              </w:r>
              <w:r w:rsidRPr="00BA4D61" w:rsidDel="009311B6">
                <w:rPr>
                  <w:rFonts w:ascii="Arial" w:eastAsia="Times New Roman" w:hAnsi="Arial" w:cs="Arial"/>
                  <w:color w:val="auto"/>
                  <w:sz w:val="16"/>
                  <w:szCs w:val="16"/>
                  <w:lang w:val="en-US" w:eastAsia="ko-KR"/>
                </w:rPr>
                <w:delText>- 30</w:delText>
              </w:r>
            </w:del>
          </w:p>
        </w:tc>
        <w:tc>
          <w:tcPr>
            <w:tcW w:w="2460" w:type="dxa"/>
            <w:tcBorders>
              <w:top w:val="nil"/>
              <w:left w:val="nil"/>
              <w:bottom w:val="single" w:sz="4" w:space="0" w:color="auto"/>
              <w:right w:val="single" w:sz="4" w:space="0" w:color="auto"/>
            </w:tcBorders>
            <w:shd w:val="clear" w:color="auto" w:fill="auto"/>
            <w:hideMark/>
          </w:tcPr>
          <w:p w14:paraId="5334B41E" w14:textId="0D6F958E" w:rsidR="00342855" w:rsidRPr="000433B8" w:rsidDel="009311B6" w:rsidRDefault="00236C8E" w:rsidP="00342855">
            <w:pPr>
              <w:overflowPunct/>
              <w:autoSpaceDE/>
              <w:autoSpaceDN/>
              <w:adjustRightInd/>
              <w:spacing w:after="0"/>
              <w:textAlignment w:val="auto"/>
              <w:rPr>
                <w:del w:id="71" w:author="Andy Bennett" w:date="2023-10-26T09:54:00Z"/>
                <w:rFonts w:ascii="Arial" w:eastAsia="Times New Roman" w:hAnsi="Arial" w:cs="Arial"/>
                <w:color w:val="auto"/>
                <w:sz w:val="16"/>
                <w:szCs w:val="16"/>
                <w:lang w:val="en-US" w:eastAsia="ko-KR"/>
              </w:rPr>
            </w:pPr>
            <w:del w:id="72" w:author="Andy Bennett" w:date="2023-10-26T09:54:00Z">
              <w:r w:rsidDel="009311B6">
                <w:rPr>
                  <w:rFonts w:ascii="Arial" w:eastAsia="Times New Roman" w:hAnsi="Arial" w:cs="Arial"/>
                  <w:color w:val="auto"/>
                  <w:sz w:val="16"/>
                  <w:szCs w:val="16"/>
                  <w:lang w:val="en-US" w:eastAsia="ko-KR"/>
                </w:rPr>
                <w:delText xml:space="preserve">♠ </w:delText>
              </w:r>
            </w:del>
          </w:p>
        </w:tc>
        <w:tc>
          <w:tcPr>
            <w:tcW w:w="2460" w:type="dxa"/>
            <w:tcBorders>
              <w:top w:val="nil"/>
              <w:left w:val="nil"/>
              <w:bottom w:val="single" w:sz="4" w:space="0" w:color="auto"/>
              <w:right w:val="single" w:sz="4" w:space="0" w:color="auto"/>
            </w:tcBorders>
            <w:shd w:val="clear" w:color="auto" w:fill="auto"/>
          </w:tcPr>
          <w:p w14:paraId="27EEC1C2" w14:textId="197FB070" w:rsidR="00342855" w:rsidRPr="000433B8" w:rsidDel="009311B6" w:rsidRDefault="00236C8E" w:rsidP="00342855">
            <w:pPr>
              <w:overflowPunct/>
              <w:autoSpaceDE/>
              <w:autoSpaceDN/>
              <w:adjustRightInd/>
              <w:spacing w:after="0"/>
              <w:textAlignment w:val="auto"/>
              <w:rPr>
                <w:del w:id="73" w:author="Andy Bennett" w:date="2023-10-26T09:54:00Z"/>
                <w:rFonts w:ascii="Arial" w:eastAsia="Times New Roman" w:hAnsi="Arial" w:cs="Arial"/>
                <w:color w:val="auto"/>
                <w:sz w:val="16"/>
                <w:szCs w:val="16"/>
                <w:lang w:val="en-US" w:eastAsia="ko-KR"/>
              </w:rPr>
            </w:pPr>
            <w:del w:id="74" w:author="Andy Bennett" w:date="2023-10-26T09:54:00Z">
              <w:r w:rsidDel="009311B6">
                <w:rPr>
                  <w:rFonts w:ascii="Arial" w:eastAsia="Times New Roman" w:hAnsi="Arial" w:cs="Arial"/>
                  <w:color w:val="auto"/>
                  <w:sz w:val="16"/>
                  <w:szCs w:val="16"/>
                  <w:lang w:val="en-US" w:eastAsia="ko-KR"/>
                </w:rPr>
                <w:delText>♠</w:delText>
              </w:r>
            </w:del>
          </w:p>
        </w:tc>
        <w:tc>
          <w:tcPr>
            <w:tcW w:w="2460" w:type="dxa"/>
            <w:tcBorders>
              <w:top w:val="nil"/>
              <w:left w:val="nil"/>
              <w:bottom w:val="single" w:sz="4" w:space="0" w:color="auto"/>
              <w:right w:val="single" w:sz="4" w:space="0" w:color="auto"/>
            </w:tcBorders>
            <w:shd w:val="clear" w:color="000000" w:fill="FFFFFF"/>
            <w:noWrap/>
          </w:tcPr>
          <w:p w14:paraId="0D8C07AC" w14:textId="6F04ED21" w:rsidR="00342855" w:rsidRPr="004755A4" w:rsidDel="009311B6" w:rsidRDefault="00236C8E" w:rsidP="00342855">
            <w:pPr>
              <w:overflowPunct/>
              <w:autoSpaceDE/>
              <w:autoSpaceDN/>
              <w:adjustRightInd/>
              <w:spacing w:after="0"/>
              <w:textAlignment w:val="auto"/>
              <w:rPr>
                <w:del w:id="75" w:author="Andy Bennett" w:date="2023-10-26T09:54:00Z"/>
                <w:rFonts w:ascii="Arial" w:eastAsia="Times New Roman" w:hAnsi="Arial" w:cs="Arial"/>
                <w:sz w:val="16"/>
                <w:szCs w:val="16"/>
                <w:lang w:val="en-US" w:eastAsia="ko-KR"/>
              </w:rPr>
            </w:pPr>
            <w:del w:id="76" w:author="Andy Bennett" w:date="2023-10-26T09:54:00Z">
              <w:r w:rsidDel="009311B6">
                <w:rPr>
                  <w:rFonts w:ascii="Arial" w:eastAsia="Times New Roman" w:hAnsi="Arial" w:cs="Arial"/>
                  <w:color w:val="auto"/>
                  <w:sz w:val="16"/>
                  <w:szCs w:val="16"/>
                  <w:lang w:val="en-US" w:eastAsia="ko-KR"/>
                </w:rPr>
                <w:delText>♠</w:delText>
              </w:r>
            </w:del>
          </w:p>
        </w:tc>
        <w:tc>
          <w:tcPr>
            <w:tcW w:w="2699" w:type="dxa"/>
            <w:tcBorders>
              <w:top w:val="single" w:sz="4" w:space="0" w:color="auto"/>
              <w:left w:val="nil"/>
              <w:bottom w:val="single" w:sz="4" w:space="0" w:color="auto"/>
              <w:right w:val="single" w:sz="4" w:space="0" w:color="auto"/>
            </w:tcBorders>
            <w:shd w:val="clear" w:color="000000" w:fill="FFFFFF"/>
            <w:noWrap/>
          </w:tcPr>
          <w:p w14:paraId="500EFCF1" w14:textId="3B3C89E5" w:rsidR="00342855" w:rsidRPr="004755A4" w:rsidDel="009311B6" w:rsidRDefault="00236C8E" w:rsidP="00342855">
            <w:pPr>
              <w:overflowPunct/>
              <w:autoSpaceDE/>
              <w:autoSpaceDN/>
              <w:adjustRightInd/>
              <w:spacing w:after="0"/>
              <w:textAlignment w:val="auto"/>
              <w:rPr>
                <w:del w:id="77" w:author="Andy Bennett" w:date="2023-10-26T09:54:00Z"/>
                <w:rFonts w:ascii="Arial" w:eastAsia="Times New Roman" w:hAnsi="Arial" w:cs="Arial"/>
                <w:sz w:val="16"/>
                <w:szCs w:val="16"/>
                <w:lang w:val="en-US" w:eastAsia="ko-KR"/>
              </w:rPr>
            </w:pPr>
            <w:del w:id="78" w:author="Andy Bennett" w:date="2023-10-26T09:54:00Z">
              <w:r w:rsidDel="009311B6">
                <w:rPr>
                  <w:rFonts w:ascii="Arial" w:eastAsia="Times New Roman" w:hAnsi="Arial" w:cs="Arial"/>
                  <w:color w:val="auto"/>
                  <w:sz w:val="16"/>
                  <w:szCs w:val="16"/>
                  <w:lang w:val="en-US" w:eastAsia="ko-KR"/>
                </w:rPr>
                <w:delText>♠</w:delText>
              </w:r>
            </w:del>
          </w:p>
        </w:tc>
      </w:tr>
      <w:tr w:rsidR="00342855" w:rsidRPr="004755A4" w:rsidDel="009311B6" w14:paraId="6BE5AA20" w14:textId="269CC5F2" w:rsidTr="00236C8E">
        <w:trPr>
          <w:trHeight w:val="269"/>
          <w:del w:id="79" w:author="Andy Bennett" w:date="2023-10-26T09:54:00Z"/>
        </w:trPr>
        <w:tc>
          <w:tcPr>
            <w:tcW w:w="626" w:type="dxa"/>
            <w:tcBorders>
              <w:top w:val="nil"/>
              <w:left w:val="single" w:sz="4" w:space="0" w:color="auto"/>
              <w:bottom w:val="single" w:sz="4" w:space="0" w:color="auto"/>
              <w:right w:val="single" w:sz="4" w:space="0" w:color="auto"/>
            </w:tcBorders>
            <w:shd w:val="clear" w:color="auto" w:fill="auto"/>
            <w:noWrap/>
            <w:hideMark/>
          </w:tcPr>
          <w:p w14:paraId="3264CDB9" w14:textId="1BBEE7A5" w:rsidR="00342855" w:rsidRPr="004755A4" w:rsidDel="009311B6" w:rsidRDefault="00342855" w:rsidP="00342855">
            <w:pPr>
              <w:overflowPunct/>
              <w:autoSpaceDE/>
              <w:autoSpaceDN/>
              <w:adjustRightInd/>
              <w:spacing w:after="0"/>
              <w:jc w:val="center"/>
              <w:textAlignment w:val="auto"/>
              <w:rPr>
                <w:del w:id="80" w:author="Andy Bennett" w:date="2023-10-26T09:54:00Z"/>
                <w:rFonts w:ascii="Arial" w:eastAsia="Times New Roman" w:hAnsi="Arial" w:cs="Arial"/>
                <w:b/>
                <w:bCs/>
                <w:sz w:val="16"/>
                <w:szCs w:val="16"/>
                <w:lang w:val="en-US" w:eastAsia="ko-KR"/>
              </w:rPr>
            </w:pPr>
            <w:del w:id="81" w:author="Andy Bennett" w:date="2023-10-26T09:54:00Z">
              <w:r w:rsidRPr="004755A4" w:rsidDel="009311B6">
                <w:rPr>
                  <w:rFonts w:ascii="Arial" w:eastAsia="Times New Roman" w:hAnsi="Arial" w:cs="Arial"/>
                  <w:b/>
                  <w:bCs/>
                  <w:sz w:val="16"/>
                  <w:szCs w:val="16"/>
                  <w:lang w:val="en-US" w:eastAsia="ko-KR"/>
                </w:rPr>
                <w:delText>to</w:delText>
              </w:r>
            </w:del>
          </w:p>
        </w:tc>
        <w:tc>
          <w:tcPr>
            <w:tcW w:w="960" w:type="dxa"/>
            <w:vMerge/>
            <w:tcBorders>
              <w:top w:val="nil"/>
              <w:left w:val="single" w:sz="4" w:space="0" w:color="auto"/>
              <w:bottom w:val="single" w:sz="4" w:space="0" w:color="auto"/>
              <w:right w:val="single" w:sz="4" w:space="0" w:color="auto"/>
            </w:tcBorders>
            <w:vAlign w:val="center"/>
            <w:hideMark/>
          </w:tcPr>
          <w:p w14:paraId="6034FEB5" w14:textId="05C96D67" w:rsidR="00342855" w:rsidRPr="004755A4" w:rsidDel="009311B6" w:rsidRDefault="00342855" w:rsidP="00342855">
            <w:pPr>
              <w:overflowPunct/>
              <w:autoSpaceDE/>
              <w:autoSpaceDN/>
              <w:adjustRightInd/>
              <w:spacing w:after="0"/>
              <w:textAlignment w:val="auto"/>
              <w:rPr>
                <w:del w:id="82" w:author="Andy Bennett" w:date="2023-10-26T09:54:00Z"/>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6C1C510D" w14:textId="1B76AE56" w:rsidR="00342855" w:rsidRPr="004755A4" w:rsidDel="009311B6" w:rsidRDefault="00342855" w:rsidP="00342855">
            <w:pPr>
              <w:overflowPunct/>
              <w:autoSpaceDE/>
              <w:autoSpaceDN/>
              <w:adjustRightInd/>
              <w:spacing w:after="0"/>
              <w:textAlignment w:val="auto"/>
              <w:rPr>
                <w:del w:id="83" w:author="Andy Bennett" w:date="2023-10-26T09:54:00Z"/>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FCE4D6"/>
          </w:tcPr>
          <w:p w14:paraId="155E3DC3" w14:textId="330AC946" w:rsidR="00342855" w:rsidRPr="00F5338F" w:rsidDel="009311B6" w:rsidRDefault="00342855" w:rsidP="00342855">
            <w:pPr>
              <w:overflowPunct/>
              <w:autoSpaceDE/>
              <w:autoSpaceDN/>
              <w:adjustRightInd/>
              <w:spacing w:after="0"/>
              <w:textAlignment w:val="auto"/>
              <w:rPr>
                <w:del w:id="84" w:author="Andy Bennett" w:date="2023-10-26T09:54:00Z"/>
                <w:rFonts w:ascii="Arial" w:eastAsia="Times New Roman" w:hAnsi="Arial" w:cs="Arial"/>
                <w:color w:val="auto"/>
                <w:sz w:val="16"/>
                <w:szCs w:val="16"/>
                <w:highlight w:val="green"/>
                <w:lang w:val="en-US" w:eastAsia="ko-KR"/>
              </w:rPr>
            </w:pPr>
          </w:p>
        </w:tc>
        <w:tc>
          <w:tcPr>
            <w:tcW w:w="2460" w:type="dxa"/>
            <w:tcBorders>
              <w:top w:val="nil"/>
              <w:left w:val="nil"/>
              <w:bottom w:val="single" w:sz="4" w:space="0" w:color="auto"/>
              <w:right w:val="single" w:sz="4" w:space="0" w:color="auto"/>
            </w:tcBorders>
            <w:shd w:val="clear" w:color="000000" w:fill="FCE4D6"/>
          </w:tcPr>
          <w:p w14:paraId="5B7413D1" w14:textId="3FD84677" w:rsidR="00342855" w:rsidRPr="00F5338F" w:rsidDel="009311B6" w:rsidRDefault="00342855" w:rsidP="00342855">
            <w:pPr>
              <w:overflowPunct/>
              <w:autoSpaceDE/>
              <w:autoSpaceDN/>
              <w:adjustRightInd/>
              <w:spacing w:after="0"/>
              <w:textAlignment w:val="auto"/>
              <w:rPr>
                <w:del w:id="85" w:author="Andy Bennett" w:date="2023-10-26T09:54:00Z"/>
                <w:rFonts w:ascii="Arial" w:eastAsia="Times New Roman" w:hAnsi="Arial" w:cs="Arial"/>
                <w:color w:val="auto"/>
                <w:sz w:val="16"/>
                <w:szCs w:val="16"/>
                <w:highlight w:val="green"/>
                <w:lang w:val="en-US" w:eastAsia="ko-KR"/>
              </w:rPr>
            </w:pPr>
          </w:p>
        </w:tc>
        <w:tc>
          <w:tcPr>
            <w:tcW w:w="2460" w:type="dxa"/>
            <w:tcBorders>
              <w:top w:val="nil"/>
              <w:left w:val="nil"/>
              <w:bottom w:val="single" w:sz="4" w:space="0" w:color="auto"/>
              <w:right w:val="single" w:sz="4" w:space="0" w:color="auto"/>
            </w:tcBorders>
            <w:shd w:val="clear" w:color="000000" w:fill="FCE4D6"/>
            <w:noWrap/>
          </w:tcPr>
          <w:p w14:paraId="0F2918B0" w14:textId="67141A5F" w:rsidR="00342855" w:rsidRPr="004755A4" w:rsidDel="009311B6" w:rsidRDefault="00342855" w:rsidP="00342855">
            <w:pPr>
              <w:overflowPunct/>
              <w:autoSpaceDE/>
              <w:autoSpaceDN/>
              <w:adjustRightInd/>
              <w:spacing w:after="0"/>
              <w:textAlignment w:val="auto"/>
              <w:rPr>
                <w:del w:id="86" w:author="Andy Bennett" w:date="2023-10-26T09:54:00Z"/>
                <w:rFonts w:ascii="Arial" w:eastAsia="Times New Roman" w:hAnsi="Arial" w:cs="Arial"/>
                <w:sz w:val="16"/>
                <w:szCs w:val="16"/>
                <w:lang w:val="en-US" w:eastAsia="ko-KR"/>
              </w:rPr>
            </w:pPr>
          </w:p>
        </w:tc>
        <w:tc>
          <w:tcPr>
            <w:tcW w:w="2699" w:type="dxa"/>
            <w:tcBorders>
              <w:top w:val="nil"/>
              <w:left w:val="nil"/>
              <w:bottom w:val="single" w:sz="4" w:space="0" w:color="auto"/>
              <w:right w:val="single" w:sz="4" w:space="0" w:color="auto"/>
            </w:tcBorders>
            <w:shd w:val="clear" w:color="000000" w:fill="FCE4D6"/>
            <w:noWrap/>
          </w:tcPr>
          <w:p w14:paraId="36A4D0A9" w14:textId="094491DF" w:rsidR="009B0A7C" w:rsidRPr="004755A4" w:rsidDel="009311B6" w:rsidRDefault="009B0A7C" w:rsidP="009B0A7C">
            <w:pPr>
              <w:overflowPunct/>
              <w:autoSpaceDE/>
              <w:autoSpaceDN/>
              <w:adjustRightInd/>
              <w:spacing w:after="0"/>
              <w:textAlignment w:val="auto"/>
              <w:rPr>
                <w:del w:id="87" w:author="Andy Bennett" w:date="2023-10-26T09:54:00Z"/>
                <w:rFonts w:ascii="Arial" w:eastAsia="Times New Roman" w:hAnsi="Arial" w:cs="Arial"/>
                <w:sz w:val="16"/>
                <w:szCs w:val="16"/>
                <w:lang w:val="en-US" w:eastAsia="ko-KR"/>
              </w:rPr>
            </w:pPr>
          </w:p>
        </w:tc>
      </w:tr>
      <w:tr w:rsidR="00342855" w:rsidRPr="004755A4" w:rsidDel="009311B6" w14:paraId="68E59124" w14:textId="7515CD9A" w:rsidTr="00236C8E">
        <w:trPr>
          <w:trHeight w:val="296"/>
          <w:del w:id="88" w:author="Andy Bennett" w:date="2023-10-26T09:54:00Z"/>
        </w:trPr>
        <w:tc>
          <w:tcPr>
            <w:tcW w:w="626" w:type="dxa"/>
            <w:tcBorders>
              <w:top w:val="nil"/>
              <w:left w:val="single" w:sz="4" w:space="0" w:color="auto"/>
              <w:bottom w:val="single" w:sz="4" w:space="0" w:color="auto"/>
              <w:right w:val="single" w:sz="4" w:space="0" w:color="auto"/>
            </w:tcBorders>
            <w:shd w:val="clear" w:color="auto" w:fill="auto"/>
            <w:noWrap/>
            <w:hideMark/>
          </w:tcPr>
          <w:p w14:paraId="64BC7972" w14:textId="4C13FF1C" w:rsidR="00342855" w:rsidRPr="004755A4" w:rsidDel="009311B6" w:rsidRDefault="00342855" w:rsidP="00342855">
            <w:pPr>
              <w:overflowPunct/>
              <w:autoSpaceDE/>
              <w:autoSpaceDN/>
              <w:adjustRightInd/>
              <w:spacing w:after="0"/>
              <w:jc w:val="center"/>
              <w:textAlignment w:val="auto"/>
              <w:rPr>
                <w:del w:id="89" w:author="Andy Bennett" w:date="2023-10-26T09:54:00Z"/>
                <w:rFonts w:ascii="Arial" w:eastAsia="Times New Roman" w:hAnsi="Arial" w:cs="Arial"/>
                <w:b/>
                <w:bCs/>
                <w:sz w:val="16"/>
                <w:szCs w:val="16"/>
                <w:lang w:val="en-US" w:eastAsia="ko-KR"/>
              </w:rPr>
            </w:pPr>
            <w:del w:id="90" w:author="Andy Bennett" w:date="2023-10-26T09:54:00Z">
              <w:r w:rsidRPr="004755A4" w:rsidDel="009311B6">
                <w:rPr>
                  <w:rFonts w:ascii="Arial" w:eastAsia="Times New Roman" w:hAnsi="Arial" w:cs="Arial"/>
                  <w:b/>
                  <w:bCs/>
                  <w:sz w:val="16"/>
                  <w:szCs w:val="16"/>
                  <w:lang w:val="en-US" w:eastAsia="ko-KR"/>
                </w:rPr>
                <w:delText>10:30</w:delText>
              </w:r>
            </w:del>
          </w:p>
        </w:tc>
        <w:tc>
          <w:tcPr>
            <w:tcW w:w="960" w:type="dxa"/>
            <w:vMerge/>
            <w:tcBorders>
              <w:top w:val="nil"/>
              <w:left w:val="single" w:sz="4" w:space="0" w:color="auto"/>
              <w:bottom w:val="single" w:sz="4" w:space="0" w:color="auto"/>
              <w:right w:val="single" w:sz="4" w:space="0" w:color="auto"/>
            </w:tcBorders>
            <w:vAlign w:val="center"/>
            <w:hideMark/>
          </w:tcPr>
          <w:p w14:paraId="2D8BF2F1" w14:textId="362EAE0A" w:rsidR="00342855" w:rsidRPr="004755A4" w:rsidDel="009311B6" w:rsidRDefault="00342855" w:rsidP="00342855">
            <w:pPr>
              <w:overflowPunct/>
              <w:autoSpaceDE/>
              <w:autoSpaceDN/>
              <w:adjustRightInd/>
              <w:spacing w:after="0"/>
              <w:textAlignment w:val="auto"/>
              <w:rPr>
                <w:del w:id="91" w:author="Andy Bennett" w:date="2023-10-26T09:54:00Z"/>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6CF3C9EF" w14:textId="37D77972" w:rsidR="00342855" w:rsidRPr="004755A4" w:rsidDel="009311B6" w:rsidRDefault="00342855" w:rsidP="00342855">
            <w:pPr>
              <w:overflowPunct/>
              <w:autoSpaceDE/>
              <w:autoSpaceDN/>
              <w:adjustRightInd/>
              <w:spacing w:after="0"/>
              <w:textAlignment w:val="auto"/>
              <w:rPr>
                <w:del w:id="92" w:author="Andy Bennett" w:date="2023-10-26T09:54:00Z"/>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DDEBF7"/>
          </w:tcPr>
          <w:p w14:paraId="5F96D37A" w14:textId="605ACCA6" w:rsidR="00342855" w:rsidRPr="00F5338F" w:rsidDel="009311B6" w:rsidRDefault="00342855" w:rsidP="00342855">
            <w:pPr>
              <w:overflowPunct/>
              <w:autoSpaceDE/>
              <w:autoSpaceDN/>
              <w:adjustRightInd/>
              <w:spacing w:after="0"/>
              <w:textAlignment w:val="auto"/>
              <w:rPr>
                <w:del w:id="93" w:author="Andy Bennett" w:date="2023-10-26T09:54:00Z"/>
                <w:rFonts w:ascii="Arial" w:eastAsia="Times New Roman" w:hAnsi="Arial" w:cs="Arial"/>
                <w:color w:val="auto"/>
                <w:sz w:val="16"/>
                <w:szCs w:val="16"/>
                <w:highlight w:val="cyan"/>
                <w:lang w:val="en-US" w:eastAsia="ko-KR"/>
              </w:rPr>
            </w:pPr>
          </w:p>
        </w:tc>
        <w:tc>
          <w:tcPr>
            <w:tcW w:w="2460" w:type="dxa"/>
            <w:tcBorders>
              <w:top w:val="nil"/>
              <w:left w:val="nil"/>
              <w:bottom w:val="single" w:sz="4" w:space="0" w:color="auto"/>
              <w:right w:val="single" w:sz="4" w:space="0" w:color="auto"/>
            </w:tcBorders>
            <w:shd w:val="clear" w:color="000000" w:fill="DDEBF7"/>
          </w:tcPr>
          <w:p w14:paraId="383BE0B0" w14:textId="1669EC07" w:rsidR="00342855" w:rsidRPr="00F5338F" w:rsidDel="009311B6" w:rsidRDefault="00342855" w:rsidP="00342855">
            <w:pPr>
              <w:overflowPunct/>
              <w:autoSpaceDE/>
              <w:autoSpaceDN/>
              <w:adjustRightInd/>
              <w:spacing w:after="0"/>
              <w:textAlignment w:val="auto"/>
              <w:rPr>
                <w:del w:id="94" w:author="Andy Bennett" w:date="2023-10-26T09:54:00Z"/>
                <w:rFonts w:ascii="Arial" w:eastAsia="Times New Roman" w:hAnsi="Arial" w:cs="Arial"/>
                <w:color w:val="auto"/>
                <w:sz w:val="16"/>
                <w:szCs w:val="16"/>
                <w:highlight w:val="cyan"/>
                <w:lang w:val="en-US" w:eastAsia="ko-KR"/>
              </w:rPr>
            </w:pPr>
          </w:p>
        </w:tc>
        <w:tc>
          <w:tcPr>
            <w:tcW w:w="2460" w:type="dxa"/>
            <w:tcBorders>
              <w:top w:val="nil"/>
              <w:left w:val="nil"/>
              <w:bottom w:val="single" w:sz="4" w:space="0" w:color="auto"/>
              <w:right w:val="single" w:sz="4" w:space="0" w:color="auto"/>
            </w:tcBorders>
            <w:shd w:val="clear" w:color="000000" w:fill="DDEBF7"/>
            <w:noWrap/>
          </w:tcPr>
          <w:p w14:paraId="6C2792F5" w14:textId="78907559" w:rsidR="00342855" w:rsidRPr="004755A4" w:rsidDel="009311B6" w:rsidRDefault="00342855" w:rsidP="00342855">
            <w:pPr>
              <w:overflowPunct/>
              <w:autoSpaceDE/>
              <w:autoSpaceDN/>
              <w:adjustRightInd/>
              <w:spacing w:after="0"/>
              <w:textAlignment w:val="auto"/>
              <w:rPr>
                <w:del w:id="95" w:author="Andy Bennett" w:date="2023-10-26T09:54:00Z"/>
                <w:rFonts w:ascii="Arial" w:eastAsia="Times New Roman" w:hAnsi="Arial" w:cs="Arial"/>
                <w:sz w:val="16"/>
                <w:szCs w:val="16"/>
                <w:lang w:val="en-US" w:eastAsia="ko-KR"/>
              </w:rPr>
            </w:pPr>
          </w:p>
        </w:tc>
        <w:tc>
          <w:tcPr>
            <w:tcW w:w="2699" w:type="dxa"/>
            <w:tcBorders>
              <w:top w:val="nil"/>
              <w:left w:val="nil"/>
              <w:bottom w:val="single" w:sz="4" w:space="0" w:color="auto"/>
              <w:right w:val="single" w:sz="4" w:space="0" w:color="auto"/>
            </w:tcBorders>
            <w:shd w:val="clear" w:color="000000" w:fill="DDEBF7"/>
            <w:noWrap/>
          </w:tcPr>
          <w:p w14:paraId="453DA4BC" w14:textId="58F2C8FF" w:rsidR="00342855" w:rsidRPr="004755A4" w:rsidDel="009311B6" w:rsidRDefault="00342855" w:rsidP="00CA517C">
            <w:pPr>
              <w:overflowPunct/>
              <w:autoSpaceDE/>
              <w:autoSpaceDN/>
              <w:adjustRightInd/>
              <w:spacing w:after="0"/>
              <w:textAlignment w:val="auto"/>
              <w:rPr>
                <w:del w:id="96" w:author="Andy Bennett" w:date="2023-10-26T09:54:00Z"/>
                <w:rFonts w:ascii="Arial" w:eastAsia="Times New Roman" w:hAnsi="Arial" w:cs="Arial"/>
                <w:sz w:val="16"/>
                <w:szCs w:val="16"/>
                <w:lang w:val="en-US" w:eastAsia="ko-KR"/>
              </w:rPr>
            </w:pPr>
          </w:p>
        </w:tc>
      </w:tr>
      <w:tr w:rsidR="00342855" w:rsidRPr="004755A4" w:rsidDel="009311B6" w14:paraId="081D84B3" w14:textId="0798E434" w:rsidTr="00965837">
        <w:trPr>
          <w:trHeight w:val="255"/>
          <w:del w:id="97" w:author="Andy Bennett" w:date="2023-10-26T09:54:00Z"/>
        </w:trPr>
        <w:tc>
          <w:tcPr>
            <w:tcW w:w="626" w:type="dxa"/>
            <w:tcBorders>
              <w:top w:val="nil"/>
              <w:left w:val="single" w:sz="4" w:space="0" w:color="auto"/>
              <w:bottom w:val="single" w:sz="4" w:space="0" w:color="auto"/>
              <w:right w:val="single" w:sz="4" w:space="0" w:color="auto"/>
            </w:tcBorders>
            <w:shd w:val="clear" w:color="auto" w:fill="auto"/>
            <w:noWrap/>
            <w:hideMark/>
          </w:tcPr>
          <w:p w14:paraId="49FE11E8" w14:textId="4BAB1BD4" w:rsidR="00342855" w:rsidRPr="004755A4" w:rsidDel="009311B6" w:rsidRDefault="00342855" w:rsidP="00342855">
            <w:pPr>
              <w:overflowPunct/>
              <w:autoSpaceDE/>
              <w:autoSpaceDN/>
              <w:adjustRightInd/>
              <w:spacing w:after="0"/>
              <w:jc w:val="center"/>
              <w:textAlignment w:val="auto"/>
              <w:rPr>
                <w:del w:id="98" w:author="Andy Bennett" w:date="2023-10-26T09:54:00Z"/>
                <w:rFonts w:ascii="Arial" w:eastAsia="Times New Roman" w:hAnsi="Arial" w:cs="Arial"/>
                <w:b/>
                <w:bCs/>
                <w:sz w:val="16"/>
                <w:szCs w:val="16"/>
                <w:lang w:val="en-US" w:eastAsia="ko-KR"/>
              </w:rPr>
            </w:pPr>
            <w:del w:id="99" w:author="Andy Bennett" w:date="2023-10-26T09:54:00Z">
              <w:r w:rsidRPr="004755A4" w:rsidDel="009311B6">
                <w:rPr>
                  <w:rFonts w:ascii="Arial" w:eastAsia="Times New Roman" w:hAnsi="Arial" w:cs="Arial"/>
                  <w:b/>
                  <w:bCs/>
                  <w:sz w:val="16"/>
                  <w:szCs w:val="16"/>
                  <w:lang w:val="en-US" w:eastAsia="ko-KR"/>
                </w:rPr>
                <w:delText> </w:delText>
              </w:r>
            </w:del>
          </w:p>
        </w:tc>
        <w:tc>
          <w:tcPr>
            <w:tcW w:w="960" w:type="dxa"/>
            <w:tcBorders>
              <w:top w:val="nil"/>
              <w:left w:val="nil"/>
              <w:bottom w:val="single" w:sz="4" w:space="0" w:color="auto"/>
              <w:right w:val="single" w:sz="4" w:space="0" w:color="auto"/>
            </w:tcBorders>
            <w:shd w:val="clear" w:color="000000" w:fill="BFBFBF"/>
            <w:noWrap/>
            <w:vAlign w:val="center"/>
            <w:hideMark/>
          </w:tcPr>
          <w:p w14:paraId="3301C67A" w14:textId="7DB63E5A" w:rsidR="00342855" w:rsidRPr="004755A4" w:rsidDel="009311B6" w:rsidRDefault="00342855" w:rsidP="00342855">
            <w:pPr>
              <w:overflowPunct/>
              <w:autoSpaceDE/>
              <w:autoSpaceDN/>
              <w:adjustRightInd/>
              <w:spacing w:after="0"/>
              <w:jc w:val="center"/>
              <w:textAlignment w:val="auto"/>
              <w:rPr>
                <w:del w:id="100" w:author="Andy Bennett" w:date="2023-10-26T09:54:00Z"/>
                <w:rFonts w:ascii="Arial" w:eastAsia="Times New Roman" w:hAnsi="Arial" w:cs="Arial"/>
                <w:b/>
                <w:bCs/>
                <w:sz w:val="16"/>
                <w:szCs w:val="16"/>
                <w:lang w:val="en-US" w:eastAsia="ko-KR"/>
              </w:rPr>
            </w:pPr>
            <w:del w:id="101" w:author="Andy Bennett" w:date="2023-10-26T09:54:00Z">
              <w:r w:rsidRPr="004755A4" w:rsidDel="009311B6">
                <w:rPr>
                  <w:rFonts w:ascii="Arial" w:eastAsia="Times New Roman" w:hAnsi="Arial" w:cs="Arial"/>
                  <w:b/>
                  <w:bCs/>
                  <w:sz w:val="16"/>
                  <w:szCs w:val="16"/>
                  <w:lang w:val="en-US" w:eastAsia="ko-KR"/>
                </w:rPr>
                <w:delText>Coffee</w:delText>
              </w:r>
            </w:del>
          </w:p>
        </w:tc>
        <w:tc>
          <w:tcPr>
            <w:tcW w:w="2460" w:type="dxa"/>
            <w:tcBorders>
              <w:top w:val="nil"/>
              <w:left w:val="nil"/>
              <w:bottom w:val="single" w:sz="4" w:space="0" w:color="auto"/>
              <w:right w:val="single" w:sz="4" w:space="0" w:color="auto"/>
            </w:tcBorders>
            <w:shd w:val="clear" w:color="000000" w:fill="BFBFBF"/>
            <w:hideMark/>
          </w:tcPr>
          <w:p w14:paraId="6627FDF3" w14:textId="6515B7A9" w:rsidR="00342855" w:rsidRPr="004755A4" w:rsidDel="009311B6" w:rsidRDefault="00342855" w:rsidP="00342855">
            <w:pPr>
              <w:overflowPunct/>
              <w:autoSpaceDE/>
              <w:autoSpaceDN/>
              <w:adjustRightInd/>
              <w:spacing w:after="0"/>
              <w:textAlignment w:val="auto"/>
              <w:rPr>
                <w:del w:id="102" w:author="Andy Bennett" w:date="2023-10-26T09:54:00Z"/>
                <w:rFonts w:ascii="Arial" w:eastAsia="Times New Roman" w:hAnsi="Arial" w:cs="Arial"/>
                <w:sz w:val="16"/>
                <w:szCs w:val="16"/>
                <w:lang w:val="en-US" w:eastAsia="ko-KR"/>
              </w:rPr>
            </w:pPr>
            <w:del w:id="103" w:author="Andy Bennett" w:date="2023-10-26T09:54:00Z">
              <w:r w:rsidRPr="004755A4" w:rsidDel="009311B6">
                <w:rPr>
                  <w:rFonts w:ascii="Arial" w:eastAsia="Times New Roman" w:hAnsi="Arial" w:cs="Arial"/>
                  <w:sz w:val="16"/>
                  <w:szCs w:val="16"/>
                  <w:lang w:val="en-US" w:eastAsia="ko-KR"/>
                </w:rPr>
                <w:delText> </w:delText>
              </w:r>
            </w:del>
          </w:p>
        </w:tc>
        <w:tc>
          <w:tcPr>
            <w:tcW w:w="2460" w:type="dxa"/>
            <w:tcBorders>
              <w:top w:val="nil"/>
              <w:left w:val="nil"/>
              <w:bottom w:val="single" w:sz="4" w:space="0" w:color="auto"/>
              <w:right w:val="single" w:sz="4" w:space="0" w:color="auto"/>
            </w:tcBorders>
            <w:shd w:val="clear" w:color="000000" w:fill="BFBFBF"/>
            <w:hideMark/>
          </w:tcPr>
          <w:p w14:paraId="274645FF" w14:textId="14AC963C" w:rsidR="00342855" w:rsidRPr="004755A4" w:rsidDel="009311B6" w:rsidRDefault="00342855" w:rsidP="00342855">
            <w:pPr>
              <w:overflowPunct/>
              <w:autoSpaceDE/>
              <w:autoSpaceDN/>
              <w:adjustRightInd/>
              <w:spacing w:after="0"/>
              <w:textAlignment w:val="auto"/>
              <w:rPr>
                <w:del w:id="104" w:author="Andy Bennett" w:date="2023-10-26T09:54:00Z"/>
                <w:rFonts w:ascii="Arial" w:eastAsia="Times New Roman" w:hAnsi="Arial" w:cs="Arial"/>
                <w:sz w:val="16"/>
                <w:szCs w:val="16"/>
                <w:lang w:val="en-US" w:eastAsia="ko-KR"/>
              </w:rPr>
            </w:pPr>
            <w:del w:id="105" w:author="Andy Bennett" w:date="2023-10-26T09:54:00Z">
              <w:r w:rsidRPr="004755A4" w:rsidDel="009311B6">
                <w:rPr>
                  <w:rFonts w:ascii="Arial" w:eastAsia="Times New Roman" w:hAnsi="Arial" w:cs="Arial"/>
                  <w:sz w:val="16"/>
                  <w:szCs w:val="16"/>
                  <w:lang w:val="en-US" w:eastAsia="ko-KR"/>
                </w:rPr>
                <w:delText> </w:delText>
              </w:r>
            </w:del>
          </w:p>
        </w:tc>
        <w:tc>
          <w:tcPr>
            <w:tcW w:w="2460" w:type="dxa"/>
            <w:tcBorders>
              <w:top w:val="nil"/>
              <w:left w:val="nil"/>
              <w:bottom w:val="single" w:sz="4" w:space="0" w:color="auto"/>
              <w:right w:val="single" w:sz="4" w:space="0" w:color="auto"/>
            </w:tcBorders>
            <w:shd w:val="clear" w:color="000000" w:fill="BFBFBF"/>
            <w:hideMark/>
          </w:tcPr>
          <w:p w14:paraId="4DF7FEA2" w14:textId="3CAEE8E2" w:rsidR="00342855" w:rsidRPr="004755A4" w:rsidDel="009311B6" w:rsidRDefault="00342855" w:rsidP="00342855">
            <w:pPr>
              <w:overflowPunct/>
              <w:autoSpaceDE/>
              <w:autoSpaceDN/>
              <w:adjustRightInd/>
              <w:spacing w:after="0"/>
              <w:textAlignment w:val="auto"/>
              <w:rPr>
                <w:del w:id="106" w:author="Andy Bennett" w:date="2023-10-26T09:54:00Z"/>
                <w:rFonts w:ascii="Arial" w:eastAsia="Times New Roman" w:hAnsi="Arial" w:cs="Arial"/>
                <w:sz w:val="16"/>
                <w:szCs w:val="16"/>
                <w:lang w:val="en-US" w:eastAsia="ko-KR"/>
              </w:rPr>
            </w:pPr>
            <w:del w:id="107" w:author="Andy Bennett" w:date="2023-10-26T09:54:00Z">
              <w:r w:rsidRPr="004755A4" w:rsidDel="009311B6">
                <w:rPr>
                  <w:rFonts w:ascii="Arial" w:eastAsia="Times New Roman" w:hAnsi="Arial" w:cs="Arial"/>
                  <w:sz w:val="16"/>
                  <w:szCs w:val="16"/>
                  <w:lang w:val="en-US" w:eastAsia="ko-KR"/>
                </w:rPr>
                <w:delText> </w:delText>
              </w:r>
            </w:del>
          </w:p>
        </w:tc>
        <w:tc>
          <w:tcPr>
            <w:tcW w:w="2460" w:type="dxa"/>
            <w:tcBorders>
              <w:top w:val="nil"/>
              <w:left w:val="nil"/>
              <w:bottom w:val="single" w:sz="4" w:space="0" w:color="auto"/>
              <w:right w:val="single" w:sz="4" w:space="0" w:color="auto"/>
            </w:tcBorders>
            <w:shd w:val="clear" w:color="000000" w:fill="BFBFBF"/>
            <w:noWrap/>
            <w:hideMark/>
          </w:tcPr>
          <w:p w14:paraId="3DF07321" w14:textId="492BEF82" w:rsidR="00342855" w:rsidRPr="004755A4" w:rsidDel="009311B6" w:rsidRDefault="00342855" w:rsidP="00342855">
            <w:pPr>
              <w:overflowPunct/>
              <w:autoSpaceDE/>
              <w:autoSpaceDN/>
              <w:adjustRightInd/>
              <w:spacing w:after="0"/>
              <w:textAlignment w:val="auto"/>
              <w:rPr>
                <w:del w:id="108" w:author="Andy Bennett" w:date="2023-10-26T09:54:00Z"/>
                <w:rFonts w:ascii="Arial" w:eastAsia="Times New Roman" w:hAnsi="Arial" w:cs="Arial"/>
                <w:sz w:val="16"/>
                <w:szCs w:val="16"/>
                <w:lang w:val="en-US" w:eastAsia="ko-KR"/>
              </w:rPr>
            </w:pPr>
            <w:del w:id="109" w:author="Andy Bennett" w:date="2023-10-26T09:54:00Z">
              <w:r w:rsidRPr="004755A4" w:rsidDel="009311B6">
                <w:rPr>
                  <w:rFonts w:ascii="Arial" w:eastAsia="Times New Roman" w:hAnsi="Arial" w:cs="Arial"/>
                  <w:sz w:val="16"/>
                  <w:szCs w:val="16"/>
                  <w:lang w:val="en-US" w:eastAsia="ko-KR"/>
                </w:rPr>
                <w:delText> </w:delText>
              </w:r>
            </w:del>
          </w:p>
        </w:tc>
        <w:tc>
          <w:tcPr>
            <w:tcW w:w="2699" w:type="dxa"/>
            <w:tcBorders>
              <w:top w:val="nil"/>
              <w:left w:val="nil"/>
              <w:bottom w:val="single" w:sz="4" w:space="0" w:color="auto"/>
              <w:right w:val="single" w:sz="4" w:space="0" w:color="auto"/>
            </w:tcBorders>
            <w:shd w:val="clear" w:color="000000" w:fill="BFBFBF"/>
            <w:noWrap/>
            <w:hideMark/>
          </w:tcPr>
          <w:p w14:paraId="4C7D9081" w14:textId="74D41790" w:rsidR="00342855" w:rsidRPr="004755A4" w:rsidDel="009311B6" w:rsidRDefault="00342855" w:rsidP="00342855">
            <w:pPr>
              <w:overflowPunct/>
              <w:autoSpaceDE/>
              <w:autoSpaceDN/>
              <w:adjustRightInd/>
              <w:spacing w:after="0"/>
              <w:textAlignment w:val="auto"/>
              <w:rPr>
                <w:del w:id="110" w:author="Andy Bennett" w:date="2023-10-26T09:54:00Z"/>
                <w:rFonts w:ascii="Arial" w:eastAsia="Times New Roman" w:hAnsi="Arial" w:cs="Arial"/>
                <w:sz w:val="16"/>
                <w:szCs w:val="16"/>
                <w:lang w:val="en-US" w:eastAsia="ko-KR"/>
              </w:rPr>
            </w:pPr>
            <w:del w:id="111" w:author="Andy Bennett" w:date="2023-10-26T09:54:00Z">
              <w:r w:rsidRPr="004755A4" w:rsidDel="009311B6">
                <w:rPr>
                  <w:rFonts w:ascii="Arial" w:eastAsia="Times New Roman" w:hAnsi="Arial" w:cs="Arial"/>
                  <w:sz w:val="16"/>
                  <w:szCs w:val="16"/>
                  <w:lang w:val="en-US" w:eastAsia="ko-KR"/>
                </w:rPr>
                <w:delText> </w:delText>
              </w:r>
            </w:del>
          </w:p>
        </w:tc>
      </w:tr>
      <w:tr w:rsidR="00342855" w:rsidRPr="004755A4" w:rsidDel="009311B6" w14:paraId="336E8DEF" w14:textId="7F17DA21" w:rsidTr="00236C8E">
        <w:trPr>
          <w:trHeight w:val="224"/>
          <w:del w:id="112" w:author="Andy Bennett" w:date="2023-10-26T09:54:00Z"/>
        </w:trPr>
        <w:tc>
          <w:tcPr>
            <w:tcW w:w="626" w:type="dxa"/>
            <w:tcBorders>
              <w:top w:val="nil"/>
              <w:left w:val="single" w:sz="4" w:space="0" w:color="auto"/>
              <w:bottom w:val="single" w:sz="4" w:space="0" w:color="auto"/>
              <w:right w:val="single" w:sz="4" w:space="0" w:color="auto"/>
            </w:tcBorders>
            <w:shd w:val="clear" w:color="auto" w:fill="auto"/>
            <w:noWrap/>
            <w:hideMark/>
          </w:tcPr>
          <w:p w14:paraId="6F7886B7" w14:textId="71B09A06" w:rsidR="00342855" w:rsidRPr="004755A4" w:rsidDel="009311B6" w:rsidRDefault="00342855" w:rsidP="00342855">
            <w:pPr>
              <w:overflowPunct/>
              <w:autoSpaceDE/>
              <w:autoSpaceDN/>
              <w:adjustRightInd/>
              <w:spacing w:after="0"/>
              <w:jc w:val="center"/>
              <w:textAlignment w:val="auto"/>
              <w:rPr>
                <w:del w:id="113" w:author="Andy Bennett" w:date="2023-10-26T09:54:00Z"/>
                <w:rFonts w:ascii="Arial" w:eastAsia="Times New Roman" w:hAnsi="Arial" w:cs="Arial"/>
                <w:b/>
                <w:bCs/>
                <w:sz w:val="16"/>
                <w:szCs w:val="16"/>
                <w:lang w:val="en-US" w:eastAsia="ko-KR"/>
              </w:rPr>
            </w:pPr>
            <w:del w:id="114" w:author="Andy Bennett" w:date="2023-10-26T09:54:00Z">
              <w:r w:rsidRPr="004755A4" w:rsidDel="009311B6">
                <w:rPr>
                  <w:rFonts w:ascii="Arial" w:eastAsia="Times New Roman" w:hAnsi="Arial" w:cs="Arial"/>
                  <w:b/>
                  <w:bCs/>
                  <w:sz w:val="16"/>
                  <w:szCs w:val="16"/>
                  <w:lang w:val="en-US" w:eastAsia="ko-KR"/>
                </w:rPr>
                <w:delText>11:00</w:delText>
              </w:r>
            </w:del>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D50374" w14:textId="062EECD3" w:rsidR="00342855" w:rsidRPr="004755A4" w:rsidDel="009311B6" w:rsidRDefault="00342855" w:rsidP="00342855">
            <w:pPr>
              <w:overflowPunct/>
              <w:autoSpaceDE/>
              <w:autoSpaceDN/>
              <w:adjustRightInd/>
              <w:spacing w:after="0"/>
              <w:jc w:val="center"/>
              <w:textAlignment w:val="auto"/>
              <w:rPr>
                <w:del w:id="115" w:author="Andy Bennett" w:date="2023-10-26T09:54:00Z"/>
                <w:rFonts w:ascii="Arial" w:eastAsia="Times New Roman" w:hAnsi="Arial" w:cs="Arial"/>
                <w:b/>
                <w:bCs/>
                <w:sz w:val="16"/>
                <w:szCs w:val="16"/>
                <w:lang w:val="en-US" w:eastAsia="ko-KR"/>
              </w:rPr>
            </w:pPr>
            <w:del w:id="116" w:author="Andy Bennett" w:date="2023-10-26T09:54:00Z">
              <w:r w:rsidRPr="004755A4" w:rsidDel="009311B6">
                <w:rPr>
                  <w:rFonts w:ascii="Arial" w:eastAsia="Times New Roman" w:hAnsi="Arial" w:cs="Arial"/>
                  <w:b/>
                  <w:bCs/>
                  <w:sz w:val="16"/>
                  <w:szCs w:val="16"/>
                  <w:lang w:val="en-US" w:eastAsia="ko-KR"/>
                </w:rPr>
                <w:delText>Q2</w:delText>
              </w:r>
            </w:del>
          </w:p>
        </w:tc>
        <w:tc>
          <w:tcPr>
            <w:tcW w:w="2460" w:type="dxa"/>
            <w:tcBorders>
              <w:top w:val="nil"/>
              <w:left w:val="nil"/>
              <w:bottom w:val="single" w:sz="4" w:space="0" w:color="auto"/>
              <w:right w:val="single" w:sz="4" w:space="0" w:color="auto"/>
            </w:tcBorders>
            <w:shd w:val="clear" w:color="auto" w:fill="auto"/>
          </w:tcPr>
          <w:p w14:paraId="6FF26569" w14:textId="20FABEB5" w:rsidR="00342855" w:rsidRPr="000433B8" w:rsidDel="009311B6" w:rsidRDefault="00236C8E" w:rsidP="00342855">
            <w:pPr>
              <w:overflowPunct/>
              <w:autoSpaceDE/>
              <w:autoSpaceDN/>
              <w:adjustRightInd/>
              <w:spacing w:after="0"/>
              <w:textAlignment w:val="auto"/>
              <w:rPr>
                <w:del w:id="117" w:author="Andy Bennett" w:date="2023-10-26T09:54:00Z"/>
                <w:rFonts w:ascii="Arial" w:eastAsia="Times New Roman" w:hAnsi="Arial" w:cs="Arial"/>
                <w:color w:val="auto"/>
                <w:sz w:val="16"/>
                <w:szCs w:val="16"/>
                <w:lang w:val="en-US" w:eastAsia="ko-KR"/>
              </w:rPr>
            </w:pPr>
            <w:del w:id="118" w:author="Andy Bennett" w:date="2023-10-26T09:54:00Z">
              <w:r w:rsidDel="009311B6">
                <w:rPr>
                  <w:rFonts w:ascii="Arial" w:eastAsia="Times New Roman" w:hAnsi="Arial" w:cs="Arial"/>
                  <w:color w:val="auto"/>
                  <w:sz w:val="16"/>
                  <w:szCs w:val="16"/>
                  <w:lang w:val="en-US" w:eastAsia="ko-KR"/>
                </w:rPr>
                <w:delText>♠</w:delText>
              </w:r>
            </w:del>
          </w:p>
        </w:tc>
        <w:tc>
          <w:tcPr>
            <w:tcW w:w="2460" w:type="dxa"/>
            <w:tcBorders>
              <w:top w:val="nil"/>
              <w:left w:val="nil"/>
              <w:bottom w:val="single" w:sz="4" w:space="0" w:color="auto"/>
              <w:right w:val="single" w:sz="4" w:space="0" w:color="auto"/>
            </w:tcBorders>
            <w:shd w:val="clear" w:color="auto" w:fill="auto"/>
            <w:noWrap/>
          </w:tcPr>
          <w:p w14:paraId="4129591E" w14:textId="280A1257" w:rsidR="00342855" w:rsidRPr="004755A4" w:rsidDel="009311B6" w:rsidRDefault="00236C8E" w:rsidP="00342855">
            <w:pPr>
              <w:overflowPunct/>
              <w:autoSpaceDE/>
              <w:autoSpaceDN/>
              <w:adjustRightInd/>
              <w:spacing w:after="0"/>
              <w:textAlignment w:val="auto"/>
              <w:rPr>
                <w:del w:id="119" w:author="Andy Bennett" w:date="2023-10-26T09:54:00Z"/>
                <w:rFonts w:ascii="Arial" w:eastAsia="Times New Roman" w:hAnsi="Arial" w:cs="Arial"/>
                <w:sz w:val="16"/>
                <w:szCs w:val="16"/>
                <w:lang w:val="en-US" w:eastAsia="ko-KR"/>
              </w:rPr>
            </w:pPr>
            <w:del w:id="120" w:author="Andy Bennett" w:date="2023-10-26T09:54:00Z">
              <w:r w:rsidDel="009311B6">
                <w:rPr>
                  <w:rFonts w:ascii="Arial" w:eastAsia="Times New Roman" w:hAnsi="Arial" w:cs="Arial"/>
                  <w:color w:val="auto"/>
                  <w:sz w:val="16"/>
                  <w:szCs w:val="16"/>
                  <w:lang w:val="en-US" w:eastAsia="ko-KR"/>
                </w:rPr>
                <w:delText>♠</w:delText>
              </w:r>
            </w:del>
          </w:p>
        </w:tc>
        <w:tc>
          <w:tcPr>
            <w:tcW w:w="2460" w:type="dxa"/>
            <w:tcBorders>
              <w:top w:val="nil"/>
              <w:left w:val="nil"/>
              <w:bottom w:val="single" w:sz="4" w:space="0" w:color="auto"/>
              <w:right w:val="single" w:sz="4" w:space="0" w:color="auto"/>
            </w:tcBorders>
            <w:shd w:val="clear" w:color="auto" w:fill="auto"/>
          </w:tcPr>
          <w:p w14:paraId="6A4CA3FF" w14:textId="13E31435" w:rsidR="00342855" w:rsidRPr="000433B8" w:rsidDel="009311B6" w:rsidRDefault="00236C8E" w:rsidP="00342855">
            <w:pPr>
              <w:overflowPunct/>
              <w:autoSpaceDE/>
              <w:autoSpaceDN/>
              <w:adjustRightInd/>
              <w:spacing w:after="0"/>
              <w:textAlignment w:val="auto"/>
              <w:rPr>
                <w:del w:id="121" w:author="Andy Bennett" w:date="2023-10-26T09:54:00Z"/>
                <w:rFonts w:ascii="Arial" w:eastAsia="Times New Roman" w:hAnsi="Arial" w:cs="Arial"/>
                <w:b/>
                <w:color w:val="auto"/>
                <w:sz w:val="16"/>
                <w:szCs w:val="16"/>
                <w:lang w:val="en-US" w:eastAsia="ko-KR"/>
              </w:rPr>
            </w:pPr>
            <w:del w:id="122" w:author="Andy Bennett" w:date="2023-10-26T09:54:00Z">
              <w:r w:rsidDel="009311B6">
                <w:rPr>
                  <w:rFonts w:ascii="Arial" w:eastAsia="Times New Roman" w:hAnsi="Arial" w:cs="Arial"/>
                  <w:color w:val="auto"/>
                  <w:sz w:val="16"/>
                  <w:szCs w:val="16"/>
                  <w:lang w:val="en-US" w:eastAsia="ko-KR"/>
                </w:rPr>
                <w:delText>♠</w:delText>
              </w:r>
            </w:del>
          </w:p>
        </w:tc>
        <w:tc>
          <w:tcPr>
            <w:tcW w:w="2460" w:type="dxa"/>
            <w:tcBorders>
              <w:top w:val="nil"/>
              <w:left w:val="nil"/>
              <w:bottom w:val="single" w:sz="4" w:space="0" w:color="auto"/>
              <w:right w:val="single" w:sz="4" w:space="0" w:color="auto"/>
            </w:tcBorders>
            <w:shd w:val="clear" w:color="000000" w:fill="FFFFFF"/>
            <w:noWrap/>
          </w:tcPr>
          <w:p w14:paraId="193C4E26" w14:textId="32AA2D1D" w:rsidR="00342855" w:rsidRPr="004755A4" w:rsidDel="009311B6" w:rsidRDefault="00236C8E" w:rsidP="00342855">
            <w:pPr>
              <w:overflowPunct/>
              <w:autoSpaceDE/>
              <w:autoSpaceDN/>
              <w:adjustRightInd/>
              <w:spacing w:after="0"/>
              <w:textAlignment w:val="auto"/>
              <w:rPr>
                <w:del w:id="123" w:author="Andy Bennett" w:date="2023-10-26T09:54:00Z"/>
                <w:rFonts w:ascii="Arial" w:eastAsia="Times New Roman" w:hAnsi="Arial" w:cs="Arial"/>
                <w:sz w:val="16"/>
                <w:szCs w:val="16"/>
                <w:lang w:val="en-US" w:eastAsia="ko-KR"/>
              </w:rPr>
            </w:pPr>
            <w:del w:id="124" w:author="Andy Bennett" w:date="2023-10-26T09:54:00Z">
              <w:r w:rsidDel="009311B6">
                <w:rPr>
                  <w:rFonts w:ascii="Arial" w:eastAsia="Times New Roman" w:hAnsi="Arial" w:cs="Arial"/>
                  <w:color w:val="auto"/>
                  <w:sz w:val="16"/>
                  <w:szCs w:val="16"/>
                  <w:lang w:val="en-US" w:eastAsia="ko-KR"/>
                </w:rPr>
                <w:delText>♠</w:delText>
              </w:r>
            </w:del>
          </w:p>
        </w:tc>
        <w:tc>
          <w:tcPr>
            <w:tcW w:w="2699" w:type="dxa"/>
            <w:tcBorders>
              <w:top w:val="nil"/>
              <w:left w:val="nil"/>
              <w:bottom w:val="single" w:sz="4" w:space="0" w:color="auto"/>
              <w:right w:val="single" w:sz="4" w:space="0" w:color="auto"/>
            </w:tcBorders>
            <w:shd w:val="clear" w:color="000000" w:fill="FFFFFF"/>
            <w:noWrap/>
          </w:tcPr>
          <w:p w14:paraId="398EB97C" w14:textId="7977AC3F" w:rsidR="00342855" w:rsidRPr="004755A4" w:rsidDel="009311B6" w:rsidRDefault="00236C8E" w:rsidP="00342855">
            <w:pPr>
              <w:overflowPunct/>
              <w:autoSpaceDE/>
              <w:autoSpaceDN/>
              <w:adjustRightInd/>
              <w:spacing w:after="0"/>
              <w:textAlignment w:val="auto"/>
              <w:rPr>
                <w:del w:id="125" w:author="Andy Bennett" w:date="2023-10-26T09:54:00Z"/>
                <w:rFonts w:ascii="Arial" w:eastAsia="Times New Roman" w:hAnsi="Arial" w:cs="Arial"/>
                <w:sz w:val="16"/>
                <w:szCs w:val="16"/>
                <w:lang w:val="en-US" w:eastAsia="ko-KR"/>
              </w:rPr>
            </w:pPr>
            <w:del w:id="126" w:author="Andy Bennett" w:date="2023-10-26T09:54:00Z">
              <w:r w:rsidDel="009311B6">
                <w:rPr>
                  <w:rFonts w:ascii="Arial" w:eastAsia="Times New Roman" w:hAnsi="Arial" w:cs="Arial"/>
                  <w:color w:val="auto"/>
                  <w:sz w:val="16"/>
                  <w:szCs w:val="16"/>
                  <w:lang w:val="en-US" w:eastAsia="ko-KR"/>
                </w:rPr>
                <w:delText>♠</w:delText>
              </w:r>
            </w:del>
          </w:p>
        </w:tc>
      </w:tr>
      <w:tr w:rsidR="00342855" w:rsidRPr="004755A4" w:rsidDel="009311B6" w14:paraId="357F5B6C" w14:textId="1D65E4F7" w:rsidTr="00236C8E">
        <w:trPr>
          <w:trHeight w:val="251"/>
          <w:del w:id="127" w:author="Andy Bennett" w:date="2023-10-26T09:54:00Z"/>
        </w:trPr>
        <w:tc>
          <w:tcPr>
            <w:tcW w:w="626" w:type="dxa"/>
            <w:tcBorders>
              <w:top w:val="nil"/>
              <w:left w:val="single" w:sz="4" w:space="0" w:color="auto"/>
              <w:bottom w:val="single" w:sz="4" w:space="0" w:color="auto"/>
              <w:right w:val="single" w:sz="4" w:space="0" w:color="auto"/>
            </w:tcBorders>
            <w:shd w:val="clear" w:color="auto" w:fill="auto"/>
            <w:noWrap/>
            <w:hideMark/>
          </w:tcPr>
          <w:p w14:paraId="3347D308" w14:textId="253FC86A" w:rsidR="00342855" w:rsidRPr="004755A4" w:rsidDel="009311B6" w:rsidRDefault="00342855" w:rsidP="00342855">
            <w:pPr>
              <w:overflowPunct/>
              <w:autoSpaceDE/>
              <w:autoSpaceDN/>
              <w:adjustRightInd/>
              <w:spacing w:after="0"/>
              <w:jc w:val="center"/>
              <w:textAlignment w:val="auto"/>
              <w:rPr>
                <w:del w:id="128" w:author="Andy Bennett" w:date="2023-10-26T09:54:00Z"/>
                <w:rFonts w:ascii="Arial" w:eastAsia="Times New Roman" w:hAnsi="Arial" w:cs="Arial"/>
                <w:b/>
                <w:bCs/>
                <w:sz w:val="16"/>
                <w:szCs w:val="16"/>
                <w:lang w:val="en-US" w:eastAsia="ko-KR"/>
              </w:rPr>
            </w:pPr>
            <w:del w:id="129" w:author="Andy Bennett" w:date="2023-10-26T09:54:00Z">
              <w:r w:rsidRPr="004755A4" w:rsidDel="009311B6">
                <w:rPr>
                  <w:rFonts w:ascii="Arial" w:eastAsia="Times New Roman" w:hAnsi="Arial" w:cs="Arial"/>
                  <w:b/>
                  <w:bCs/>
                  <w:sz w:val="16"/>
                  <w:szCs w:val="16"/>
                  <w:lang w:val="en-US" w:eastAsia="ko-KR"/>
                </w:rPr>
                <w:delText>to</w:delText>
              </w:r>
            </w:del>
          </w:p>
        </w:tc>
        <w:tc>
          <w:tcPr>
            <w:tcW w:w="960" w:type="dxa"/>
            <w:vMerge/>
            <w:tcBorders>
              <w:top w:val="nil"/>
              <w:left w:val="single" w:sz="4" w:space="0" w:color="auto"/>
              <w:bottom w:val="single" w:sz="4" w:space="0" w:color="auto"/>
              <w:right w:val="single" w:sz="4" w:space="0" w:color="auto"/>
            </w:tcBorders>
            <w:vAlign w:val="center"/>
            <w:hideMark/>
          </w:tcPr>
          <w:p w14:paraId="65779F23" w14:textId="1AF84567" w:rsidR="00342855" w:rsidRPr="004755A4" w:rsidDel="009311B6" w:rsidRDefault="00342855" w:rsidP="00342855">
            <w:pPr>
              <w:overflowPunct/>
              <w:autoSpaceDE/>
              <w:autoSpaceDN/>
              <w:adjustRightInd/>
              <w:spacing w:after="0"/>
              <w:textAlignment w:val="auto"/>
              <w:rPr>
                <w:del w:id="130" w:author="Andy Bennett" w:date="2023-10-26T09:54:00Z"/>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FCE4D6"/>
          </w:tcPr>
          <w:p w14:paraId="3920FBA0" w14:textId="418B516A" w:rsidR="00342855" w:rsidRPr="000433B8" w:rsidDel="009311B6" w:rsidRDefault="00342855" w:rsidP="00342855">
            <w:pPr>
              <w:overflowPunct/>
              <w:autoSpaceDE/>
              <w:autoSpaceDN/>
              <w:adjustRightInd/>
              <w:spacing w:after="0"/>
              <w:textAlignment w:val="auto"/>
              <w:rPr>
                <w:del w:id="131" w:author="Andy Bennett" w:date="2023-10-26T09:54:00Z"/>
                <w:rFonts w:ascii="Arial" w:eastAsia="Times New Roman" w:hAnsi="Arial" w:cs="Arial"/>
                <w:color w:val="auto"/>
                <w:sz w:val="16"/>
                <w:szCs w:val="16"/>
                <w:highlight w:val="green"/>
                <w:lang w:val="en-US" w:eastAsia="ko-KR"/>
              </w:rPr>
            </w:pPr>
          </w:p>
        </w:tc>
        <w:tc>
          <w:tcPr>
            <w:tcW w:w="2460" w:type="dxa"/>
            <w:tcBorders>
              <w:top w:val="nil"/>
              <w:left w:val="nil"/>
              <w:bottom w:val="single" w:sz="4" w:space="0" w:color="auto"/>
              <w:right w:val="single" w:sz="4" w:space="0" w:color="auto"/>
            </w:tcBorders>
            <w:shd w:val="clear" w:color="000000" w:fill="FCE4D6"/>
            <w:noWrap/>
          </w:tcPr>
          <w:p w14:paraId="4161F0E8" w14:textId="18BF36E9" w:rsidR="00342855" w:rsidRPr="00BA25DF" w:rsidDel="009311B6" w:rsidRDefault="00342855" w:rsidP="00342855">
            <w:pPr>
              <w:overflowPunct/>
              <w:autoSpaceDE/>
              <w:autoSpaceDN/>
              <w:adjustRightInd/>
              <w:spacing w:after="0"/>
              <w:textAlignment w:val="auto"/>
              <w:rPr>
                <w:del w:id="132" w:author="Andy Bennett" w:date="2023-10-26T09:54:00Z"/>
                <w:rFonts w:ascii="Arial" w:eastAsia="Times New Roman" w:hAnsi="Arial" w:cs="Arial"/>
                <w:sz w:val="16"/>
                <w:szCs w:val="16"/>
                <w:highlight w:val="green"/>
                <w:lang w:val="en-US" w:eastAsia="ko-KR"/>
              </w:rPr>
            </w:pPr>
          </w:p>
        </w:tc>
        <w:tc>
          <w:tcPr>
            <w:tcW w:w="2460" w:type="dxa"/>
            <w:tcBorders>
              <w:top w:val="nil"/>
              <w:left w:val="nil"/>
              <w:bottom w:val="single" w:sz="4" w:space="0" w:color="auto"/>
              <w:right w:val="single" w:sz="4" w:space="0" w:color="auto"/>
            </w:tcBorders>
            <w:shd w:val="clear" w:color="000000" w:fill="FCE4D6"/>
          </w:tcPr>
          <w:p w14:paraId="6563CE91" w14:textId="7AAA5598" w:rsidR="00342855" w:rsidRPr="000433B8" w:rsidDel="009311B6" w:rsidRDefault="00342855" w:rsidP="00342855">
            <w:pPr>
              <w:overflowPunct/>
              <w:autoSpaceDE/>
              <w:autoSpaceDN/>
              <w:adjustRightInd/>
              <w:spacing w:after="0"/>
              <w:textAlignment w:val="auto"/>
              <w:rPr>
                <w:del w:id="133" w:author="Andy Bennett" w:date="2023-10-26T09:54:00Z"/>
                <w:rFonts w:ascii="Arial" w:eastAsia="Times New Roman" w:hAnsi="Arial" w:cs="Arial"/>
                <w:color w:val="auto"/>
                <w:sz w:val="16"/>
                <w:szCs w:val="16"/>
                <w:highlight w:val="green"/>
                <w:lang w:val="en-US" w:eastAsia="ko-KR"/>
              </w:rPr>
            </w:pPr>
          </w:p>
        </w:tc>
        <w:tc>
          <w:tcPr>
            <w:tcW w:w="2460" w:type="dxa"/>
            <w:tcBorders>
              <w:top w:val="nil"/>
              <w:left w:val="nil"/>
              <w:bottom w:val="single" w:sz="4" w:space="0" w:color="auto"/>
              <w:right w:val="single" w:sz="4" w:space="0" w:color="auto"/>
            </w:tcBorders>
            <w:shd w:val="clear" w:color="000000" w:fill="FCE4D6"/>
            <w:noWrap/>
          </w:tcPr>
          <w:p w14:paraId="40F88C28" w14:textId="73A296F6" w:rsidR="00342855" w:rsidRPr="004755A4" w:rsidDel="009311B6" w:rsidRDefault="00342855" w:rsidP="00342855">
            <w:pPr>
              <w:overflowPunct/>
              <w:autoSpaceDE/>
              <w:autoSpaceDN/>
              <w:adjustRightInd/>
              <w:spacing w:after="0"/>
              <w:textAlignment w:val="auto"/>
              <w:rPr>
                <w:del w:id="134" w:author="Andy Bennett" w:date="2023-10-26T09:54:00Z"/>
                <w:rFonts w:ascii="Arial" w:eastAsia="Times New Roman" w:hAnsi="Arial" w:cs="Arial"/>
                <w:sz w:val="16"/>
                <w:szCs w:val="16"/>
                <w:lang w:val="en-US" w:eastAsia="ko-KR"/>
              </w:rPr>
            </w:pPr>
          </w:p>
        </w:tc>
        <w:tc>
          <w:tcPr>
            <w:tcW w:w="2699" w:type="dxa"/>
            <w:tcBorders>
              <w:top w:val="nil"/>
              <w:left w:val="nil"/>
              <w:bottom w:val="single" w:sz="4" w:space="0" w:color="auto"/>
              <w:right w:val="single" w:sz="4" w:space="0" w:color="auto"/>
            </w:tcBorders>
            <w:shd w:val="clear" w:color="000000" w:fill="FCE4D6"/>
            <w:noWrap/>
          </w:tcPr>
          <w:p w14:paraId="1A25C18F" w14:textId="3F864730" w:rsidR="00342855" w:rsidRPr="004755A4" w:rsidDel="009311B6" w:rsidRDefault="00342855" w:rsidP="00342855">
            <w:pPr>
              <w:overflowPunct/>
              <w:autoSpaceDE/>
              <w:autoSpaceDN/>
              <w:adjustRightInd/>
              <w:spacing w:after="0"/>
              <w:textAlignment w:val="auto"/>
              <w:rPr>
                <w:del w:id="135" w:author="Andy Bennett" w:date="2023-10-26T09:54:00Z"/>
                <w:rFonts w:ascii="Arial" w:eastAsia="Times New Roman" w:hAnsi="Arial" w:cs="Arial"/>
                <w:sz w:val="16"/>
                <w:szCs w:val="16"/>
                <w:lang w:val="en-US" w:eastAsia="ko-KR"/>
              </w:rPr>
            </w:pPr>
          </w:p>
        </w:tc>
      </w:tr>
      <w:tr w:rsidR="00342855" w:rsidRPr="004755A4" w:rsidDel="009311B6" w14:paraId="2B1162BD" w14:textId="10D8358C" w:rsidTr="00236C8E">
        <w:trPr>
          <w:trHeight w:val="269"/>
          <w:del w:id="136" w:author="Andy Bennett" w:date="2023-10-26T09:54:00Z"/>
        </w:trPr>
        <w:tc>
          <w:tcPr>
            <w:tcW w:w="626" w:type="dxa"/>
            <w:tcBorders>
              <w:top w:val="nil"/>
              <w:left w:val="single" w:sz="4" w:space="0" w:color="auto"/>
              <w:bottom w:val="single" w:sz="4" w:space="0" w:color="auto"/>
              <w:right w:val="single" w:sz="4" w:space="0" w:color="auto"/>
            </w:tcBorders>
            <w:shd w:val="clear" w:color="auto" w:fill="auto"/>
            <w:noWrap/>
            <w:hideMark/>
          </w:tcPr>
          <w:p w14:paraId="71E31B38" w14:textId="49DE4831" w:rsidR="00342855" w:rsidRPr="004755A4" w:rsidDel="009311B6" w:rsidRDefault="00342855" w:rsidP="00342855">
            <w:pPr>
              <w:overflowPunct/>
              <w:autoSpaceDE/>
              <w:autoSpaceDN/>
              <w:adjustRightInd/>
              <w:spacing w:after="0"/>
              <w:jc w:val="center"/>
              <w:textAlignment w:val="auto"/>
              <w:rPr>
                <w:del w:id="137" w:author="Andy Bennett" w:date="2023-10-26T09:54:00Z"/>
                <w:rFonts w:ascii="Arial" w:eastAsia="Times New Roman" w:hAnsi="Arial" w:cs="Arial"/>
                <w:b/>
                <w:bCs/>
                <w:sz w:val="16"/>
                <w:szCs w:val="16"/>
                <w:lang w:val="en-US" w:eastAsia="ko-KR"/>
              </w:rPr>
            </w:pPr>
            <w:del w:id="138" w:author="Andy Bennett" w:date="2023-10-26T09:54:00Z">
              <w:r w:rsidRPr="004755A4" w:rsidDel="009311B6">
                <w:rPr>
                  <w:rFonts w:ascii="Arial" w:eastAsia="Times New Roman" w:hAnsi="Arial" w:cs="Arial"/>
                  <w:b/>
                  <w:bCs/>
                  <w:sz w:val="16"/>
                  <w:szCs w:val="16"/>
                  <w:lang w:val="en-US" w:eastAsia="ko-KR"/>
                </w:rPr>
                <w:delText>12:30</w:delText>
              </w:r>
            </w:del>
          </w:p>
        </w:tc>
        <w:tc>
          <w:tcPr>
            <w:tcW w:w="960" w:type="dxa"/>
            <w:vMerge/>
            <w:tcBorders>
              <w:top w:val="nil"/>
              <w:left w:val="single" w:sz="4" w:space="0" w:color="auto"/>
              <w:bottom w:val="single" w:sz="4" w:space="0" w:color="auto"/>
              <w:right w:val="single" w:sz="4" w:space="0" w:color="auto"/>
            </w:tcBorders>
            <w:vAlign w:val="center"/>
            <w:hideMark/>
          </w:tcPr>
          <w:p w14:paraId="30981D25" w14:textId="6F844ABA" w:rsidR="00342855" w:rsidRPr="004755A4" w:rsidDel="009311B6" w:rsidRDefault="00342855" w:rsidP="00342855">
            <w:pPr>
              <w:overflowPunct/>
              <w:autoSpaceDE/>
              <w:autoSpaceDN/>
              <w:adjustRightInd/>
              <w:spacing w:after="0"/>
              <w:textAlignment w:val="auto"/>
              <w:rPr>
                <w:del w:id="139" w:author="Andy Bennett" w:date="2023-10-26T09:54:00Z"/>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DDEBF7"/>
          </w:tcPr>
          <w:p w14:paraId="56A2DA33" w14:textId="4133B3FC" w:rsidR="00342855" w:rsidRPr="000433B8" w:rsidDel="009311B6" w:rsidRDefault="00342855" w:rsidP="00342855">
            <w:pPr>
              <w:overflowPunct/>
              <w:autoSpaceDE/>
              <w:autoSpaceDN/>
              <w:adjustRightInd/>
              <w:spacing w:after="0"/>
              <w:textAlignment w:val="auto"/>
              <w:rPr>
                <w:del w:id="140" w:author="Andy Bennett" w:date="2023-10-26T09:54:00Z"/>
                <w:rFonts w:ascii="Arial" w:eastAsia="Times New Roman" w:hAnsi="Arial" w:cs="Arial"/>
                <w:color w:val="auto"/>
                <w:sz w:val="16"/>
                <w:szCs w:val="16"/>
                <w:highlight w:val="cyan"/>
                <w:lang w:val="en-US" w:eastAsia="ko-KR"/>
              </w:rPr>
            </w:pPr>
          </w:p>
        </w:tc>
        <w:tc>
          <w:tcPr>
            <w:tcW w:w="2460" w:type="dxa"/>
            <w:tcBorders>
              <w:top w:val="nil"/>
              <w:left w:val="nil"/>
              <w:bottom w:val="single" w:sz="4" w:space="0" w:color="auto"/>
              <w:right w:val="single" w:sz="4" w:space="0" w:color="auto"/>
            </w:tcBorders>
            <w:shd w:val="clear" w:color="000000" w:fill="DDEBF7"/>
            <w:noWrap/>
          </w:tcPr>
          <w:p w14:paraId="4099B47D" w14:textId="778CB278" w:rsidR="00342855" w:rsidRPr="00BA25DF" w:rsidDel="009311B6" w:rsidRDefault="00342855" w:rsidP="00342855">
            <w:pPr>
              <w:overflowPunct/>
              <w:autoSpaceDE/>
              <w:autoSpaceDN/>
              <w:adjustRightInd/>
              <w:spacing w:after="0"/>
              <w:textAlignment w:val="auto"/>
              <w:rPr>
                <w:del w:id="141" w:author="Andy Bennett" w:date="2023-10-26T09:54:00Z"/>
                <w:rFonts w:ascii="Arial" w:eastAsia="Times New Roman" w:hAnsi="Arial" w:cs="Arial"/>
                <w:sz w:val="16"/>
                <w:szCs w:val="16"/>
                <w:highlight w:val="cyan"/>
                <w:lang w:val="en-US" w:eastAsia="ko-KR"/>
              </w:rPr>
            </w:pPr>
          </w:p>
        </w:tc>
        <w:tc>
          <w:tcPr>
            <w:tcW w:w="2460" w:type="dxa"/>
            <w:tcBorders>
              <w:top w:val="nil"/>
              <w:left w:val="nil"/>
              <w:bottom w:val="single" w:sz="4" w:space="0" w:color="auto"/>
              <w:right w:val="single" w:sz="4" w:space="0" w:color="auto"/>
            </w:tcBorders>
            <w:shd w:val="clear" w:color="000000" w:fill="DDEBF7"/>
          </w:tcPr>
          <w:p w14:paraId="63ADF0B5" w14:textId="6BA7A352" w:rsidR="00342855" w:rsidRPr="000433B8" w:rsidDel="009311B6" w:rsidRDefault="00342855" w:rsidP="00342855">
            <w:pPr>
              <w:overflowPunct/>
              <w:autoSpaceDE/>
              <w:autoSpaceDN/>
              <w:adjustRightInd/>
              <w:spacing w:after="0"/>
              <w:textAlignment w:val="auto"/>
              <w:rPr>
                <w:del w:id="142" w:author="Andy Bennett" w:date="2023-10-26T09:54:00Z"/>
                <w:rFonts w:ascii="Arial" w:eastAsia="Times New Roman" w:hAnsi="Arial" w:cs="Arial"/>
                <w:color w:val="auto"/>
                <w:sz w:val="16"/>
                <w:szCs w:val="16"/>
                <w:highlight w:val="cyan"/>
                <w:lang w:val="en-US" w:eastAsia="ko-KR"/>
              </w:rPr>
            </w:pPr>
          </w:p>
        </w:tc>
        <w:tc>
          <w:tcPr>
            <w:tcW w:w="2460" w:type="dxa"/>
            <w:tcBorders>
              <w:top w:val="nil"/>
              <w:left w:val="nil"/>
              <w:bottom w:val="single" w:sz="4" w:space="0" w:color="auto"/>
              <w:right w:val="single" w:sz="4" w:space="0" w:color="auto"/>
            </w:tcBorders>
            <w:shd w:val="clear" w:color="000000" w:fill="DDEBF7"/>
            <w:noWrap/>
          </w:tcPr>
          <w:p w14:paraId="22F82CAB" w14:textId="19317934" w:rsidR="00342855" w:rsidRPr="004755A4" w:rsidDel="009311B6" w:rsidRDefault="00342855" w:rsidP="00342855">
            <w:pPr>
              <w:overflowPunct/>
              <w:autoSpaceDE/>
              <w:autoSpaceDN/>
              <w:adjustRightInd/>
              <w:spacing w:after="0"/>
              <w:textAlignment w:val="auto"/>
              <w:rPr>
                <w:del w:id="143" w:author="Andy Bennett" w:date="2023-10-26T09:54:00Z"/>
                <w:rFonts w:ascii="Arial" w:eastAsia="Times New Roman" w:hAnsi="Arial" w:cs="Arial"/>
                <w:sz w:val="16"/>
                <w:szCs w:val="16"/>
                <w:lang w:val="en-US" w:eastAsia="ko-KR"/>
              </w:rPr>
            </w:pPr>
          </w:p>
        </w:tc>
        <w:tc>
          <w:tcPr>
            <w:tcW w:w="2699" w:type="dxa"/>
            <w:tcBorders>
              <w:top w:val="nil"/>
              <w:left w:val="nil"/>
              <w:bottom w:val="single" w:sz="4" w:space="0" w:color="auto"/>
              <w:right w:val="single" w:sz="4" w:space="0" w:color="auto"/>
            </w:tcBorders>
            <w:shd w:val="clear" w:color="000000" w:fill="DDEBF7"/>
            <w:noWrap/>
          </w:tcPr>
          <w:p w14:paraId="25D65897" w14:textId="1A036F79" w:rsidR="00342855" w:rsidRPr="004755A4" w:rsidDel="009311B6" w:rsidRDefault="00342855" w:rsidP="00342855">
            <w:pPr>
              <w:overflowPunct/>
              <w:autoSpaceDE/>
              <w:autoSpaceDN/>
              <w:adjustRightInd/>
              <w:spacing w:after="0"/>
              <w:textAlignment w:val="auto"/>
              <w:rPr>
                <w:del w:id="144" w:author="Andy Bennett" w:date="2023-10-26T09:54:00Z"/>
                <w:rFonts w:ascii="Arial" w:eastAsia="Times New Roman" w:hAnsi="Arial" w:cs="Arial"/>
                <w:sz w:val="16"/>
                <w:szCs w:val="16"/>
                <w:lang w:val="en-US" w:eastAsia="ko-KR"/>
              </w:rPr>
            </w:pPr>
          </w:p>
        </w:tc>
      </w:tr>
      <w:tr w:rsidR="00342855" w:rsidRPr="004755A4" w:rsidDel="009311B6" w14:paraId="6BFF4394" w14:textId="70DC9598" w:rsidTr="00965837">
        <w:trPr>
          <w:trHeight w:val="1234"/>
          <w:del w:id="145" w:author="Andy Bennett" w:date="2023-10-26T09:54:00Z"/>
        </w:trPr>
        <w:tc>
          <w:tcPr>
            <w:tcW w:w="626" w:type="dxa"/>
            <w:tcBorders>
              <w:top w:val="nil"/>
              <w:left w:val="single" w:sz="4" w:space="0" w:color="auto"/>
              <w:bottom w:val="single" w:sz="4" w:space="0" w:color="auto"/>
              <w:right w:val="single" w:sz="4" w:space="0" w:color="auto"/>
            </w:tcBorders>
            <w:shd w:val="clear" w:color="auto" w:fill="auto"/>
            <w:noWrap/>
            <w:hideMark/>
          </w:tcPr>
          <w:p w14:paraId="5505A3E2" w14:textId="5D59A1E4" w:rsidR="00342855" w:rsidRPr="004755A4" w:rsidDel="009311B6" w:rsidRDefault="00342855" w:rsidP="00342855">
            <w:pPr>
              <w:overflowPunct/>
              <w:autoSpaceDE/>
              <w:autoSpaceDN/>
              <w:adjustRightInd/>
              <w:spacing w:after="0"/>
              <w:jc w:val="center"/>
              <w:textAlignment w:val="auto"/>
              <w:rPr>
                <w:del w:id="146" w:author="Andy Bennett" w:date="2023-10-26T09:54:00Z"/>
                <w:rFonts w:ascii="Arial" w:eastAsia="Times New Roman" w:hAnsi="Arial" w:cs="Arial"/>
                <w:b/>
                <w:bCs/>
                <w:sz w:val="16"/>
                <w:szCs w:val="16"/>
                <w:lang w:val="en-US" w:eastAsia="ko-KR"/>
              </w:rPr>
            </w:pPr>
            <w:del w:id="147" w:author="Andy Bennett" w:date="2023-10-26T09:54:00Z">
              <w:r w:rsidRPr="004755A4" w:rsidDel="009311B6">
                <w:rPr>
                  <w:rFonts w:ascii="Arial" w:eastAsia="Times New Roman" w:hAnsi="Arial" w:cs="Arial"/>
                  <w:b/>
                  <w:bCs/>
                  <w:sz w:val="16"/>
                  <w:szCs w:val="16"/>
                  <w:lang w:val="en-US" w:eastAsia="ko-KR"/>
                </w:rPr>
                <w:delText> </w:delText>
              </w:r>
            </w:del>
          </w:p>
        </w:tc>
        <w:tc>
          <w:tcPr>
            <w:tcW w:w="960" w:type="dxa"/>
            <w:tcBorders>
              <w:top w:val="nil"/>
              <w:left w:val="single" w:sz="4" w:space="0" w:color="auto"/>
              <w:bottom w:val="single" w:sz="4" w:space="0" w:color="auto"/>
              <w:right w:val="single" w:sz="4" w:space="0" w:color="auto"/>
            </w:tcBorders>
            <w:shd w:val="clear" w:color="000000" w:fill="BFBFBF"/>
            <w:noWrap/>
            <w:vAlign w:val="center"/>
            <w:hideMark/>
          </w:tcPr>
          <w:p w14:paraId="546CE9EB" w14:textId="0E6533E6" w:rsidR="00342855" w:rsidRPr="004755A4" w:rsidDel="009311B6" w:rsidRDefault="00342855" w:rsidP="00342855">
            <w:pPr>
              <w:overflowPunct/>
              <w:autoSpaceDE/>
              <w:autoSpaceDN/>
              <w:adjustRightInd/>
              <w:spacing w:after="0"/>
              <w:jc w:val="center"/>
              <w:textAlignment w:val="auto"/>
              <w:rPr>
                <w:del w:id="148" w:author="Andy Bennett" w:date="2023-10-26T09:54:00Z"/>
                <w:rFonts w:ascii="Arial" w:eastAsia="Times New Roman" w:hAnsi="Arial" w:cs="Arial"/>
                <w:b/>
                <w:bCs/>
                <w:sz w:val="16"/>
                <w:szCs w:val="16"/>
                <w:lang w:val="en-US" w:eastAsia="ko-KR"/>
              </w:rPr>
            </w:pPr>
            <w:del w:id="149" w:author="Andy Bennett" w:date="2023-10-26T09:54:00Z">
              <w:r w:rsidRPr="004755A4" w:rsidDel="009311B6">
                <w:rPr>
                  <w:rFonts w:ascii="Arial" w:eastAsia="Times New Roman" w:hAnsi="Arial" w:cs="Arial"/>
                  <w:b/>
                  <w:bCs/>
                  <w:sz w:val="16"/>
                  <w:szCs w:val="16"/>
                  <w:lang w:val="en-US" w:eastAsia="ko-KR"/>
                </w:rPr>
                <w:delText>Lunch</w:delText>
              </w:r>
            </w:del>
          </w:p>
        </w:tc>
        <w:tc>
          <w:tcPr>
            <w:tcW w:w="2460" w:type="dxa"/>
            <w:tcBorders>
              <w:top w:val="nil"/>
              <w:left w:val="single" w:sz="4" w:space="0" w:color="auto"/>
              <w:bottom w:val="single" w:sz="4" w:space="0" w:color="auto"/>
              <w:right w:val="single" w:sz="4" w:space="0" w:color="auto"/>
            </w:tcBorders>
            <w:shd w:val="clear" w:color="000000" w:fill="BFBFBF"/>
          </w:tcPr>
          <w:p w14:paraId="338A0563" w14:textId="5B84A464" w:rsidR="00342855" w:rsidRPr="004755A4" w:rsidDel="009311B6" w:rsidRDefault="00342855" w:rsidP="00342855">
            <w:pPr>
              <w:overflowPunct/>
              <w:autoSpaceDE/>
              <w:autoSpaceDN/>
              <w:adjustRightInd/>
              <w:spacing w:after="0"/>
              <w:textAlignment w:val="auto"/>
              <w:rPr>
                <w:del w:id="150" w:author="Andy Bennett" w:date="2023-10-26T09:54:00Z"/>
                <w:rFonts w:ascii="Arial" w:eastAsia="Times New Roman" w:hAnsi="Arial" w:cs="Arial"/>
                <w:sz w:val="16"/>
                <w:szCs w:val="16"/>
                <w:lang w:val="en-US" w:eastAsia="ko-KR"/>
              </w:rPr>
            </w:pPr>
          </w:p>
        </w:tc>
        <w:tc>
          <w:tcPr>
            <w:tcW w:w="2460" w:type="dxa"/>
            <w:tcBorders>
              <w:top w:val="nil"/>
              <w:left w:val="single" w:sz="4" w:space="0" w:color="auto"/>
              <w:bottom w:val="single" w:sz="4" w:space="0" w:color="auto"/>
              <w:right w:val="single" w:sz="4" w:space="0" w:color="auto"/>
            </w:tcBorders>
            <w:shd w:val="clear" w:color="000000" w:fill="BFBFBF"/>
          </w:tcPr>
          <w:p w14:paraId="50FD732B" w14:textId="0AA3861E" w:rsidR="00342855" w:rsidRPr="004755A4" w:rsidDel="009311B6" w:rsidRDefault="00342855" w:rsidP="00342855">
            <w:pPr>
              <w:overflowPunct/>
              <w:autoSpaceDE/>
              <w:autoSpaceDN/>
              <w:adjustRightInd/>
              <w:spacing w:after="0"/>
              <w:textAlignment w:val="auto"/>
              <w:rPr>
                <w:del w:id="151" w:author="Andy Bennett" w:date="2023-10-26T09:54:00Z"/>
                <w:rFonts w:ascii="Arial" w:eastAsia="Times New Roman" w:hAnsi="Arial" w:cs="Arial"/>
                <w:sz w:val="16"/>
                <w:szCs w:val="16"/>
                <w:lang w:val="en-US" w:eastAsia="ko-KR"/>
              </w:rPr>
            </w:pPr>
          </w:p>
        </w:tc>
        <w:tc>
          <w:tcPr>
            <w:tcW w:w="2460" w:type="dxa"/>
            <w:tcBorders>
              <w:top w:val="nil"/>
              <w:left w:val="single" w:sz="4" w:space="0" w:color="auto"/>
              <w:bottom w:val="single" w:sz="4" w:space="0" w:color="auto"/>
              <w:right w:val="single" w:sz="4" w:space="0" w:color="auto"/>
            </w:tcBorders>
            <w:shd w:val="clear" w:color="000000" w:fill="BFBFBF"/>
          </w:tcPr>
          <w:p w14:paraId="2638080C" w14:textId="3E5CF50E" w:rsidR="00342855" w:rsidRPr="004755A4" w:rsidDel="009311B6" w:rsidRDefault="00342855" w:rsidP="00342855">
            <w:pPr>
              <w:overflowPunct/>
              <w:autoSpaceDE/>
              <w:autoSpaceDN/>
              <w:adjustRightInd/>
              <w:spacing w:after="0"/>
              <w:textAlignment w:val="auto"/>
              <w:rPr>
                <w:del w:id="152" w:author="Andy Bennett" w:date="2023-10-26T09:54:00Z"/>
                <w:rFonts w:ascii="Arial" w:eastAsia="Times New Roman" w:hAnsi="Arial" w:cs="Arial"/>
                <w:sz w:val="16"/>
                <w:szCs w:val="16"/>
                <w:lang w:val="en-US" w:eastAsia="ko-KR"/>
              </w:rPr>
            </w:pPr>
          </w:p>
        </w:tc>
        <w:tc>
          <w:tcPr>
            <w:tcW w:w="2460" w:type="dxa"/>
            <w:tcBorders>
              <w:top w:val="nil"/>
              <w:left w:val="single" w:sz="4" w:space="0" w:color="auto"/>
              <w:bottom w:val="single" w:sz="4" w:space="0" w:color="auto"/>
              <w:right w:val="single" w:sz="4" w:space="0" w:color="auto"/>
            </w:tcBorders>
            <w:shd w:val="clear" w:color="000000" w:fill="BFBFBF"/>
          </w:tcPr>
          <w:p w14:paraId="13F3BA79" w14:textId="0F31F0DB" w:rsidR="00342855" w:rsidRPr="004755A4" w:rsidDel="009311B6" w:rsidRDefault="00342855" w:rsidP="00342855">
            <w:pPr>
              <w:overflowPunct/>
              <w:autoSpaceDE/>
              <w:autoSpaceDN/>
              <w:adjustRightInd/>
              <w:spacing w:after="0"/>
              <w:textAlignment w:val="auto"/>
              <w:rPr>
                <w:del w:id="153" w:author="Andy Bennett" w:date="2023-10-26T09:54:00Z"/>
                <w:rFonts w:ascii="Arial" w:eastAsia="Times New Roman" w:hAnsi="Arial" w:cs="Arial"/>
                <w:sz w:val="16"/>
                <w:szCs w:val="16"/>
                <w:lang w:val="en-US" w:eastAsia="ko-KR"/>
              </w:rPr>
            </w:pPr>
          </w:p>
        </w:tc>
        <w:tc>
          <w:tcPr>
            <w:tcW w:w="2699" w:type="dxa"/>
            <w:vMerge w:val="restart"/>
            <w:tcBorders>
              <w:top w:val="nil"/>
              <w:left w:val="single" w:sz="4" w:space="0" w:color="auto"/>
              <w:bottom w:val="single" w:sz="4" w:space="0" w:color="auto"/>
              <w:right w:val="single" w:sz="4" w:space="0" w:color="auto"/>
            </w:tcBorders>
            <w:shd w:val="clear" w:color="000000" w:fill="FFFFFF"/>
            <w:hideMark/>
          </w:tcPr>
          <w:p w14:paraId="08457752" w14:textId="7B290CCA" w:rsidR="00342855" w:rsidRPr="004755A4" w:rsidDel="009311B6" w:rsidRDefault="00342855" w:rsidP="00342855">
            <w:pPr>
              <w:overflowPunct/>
              <w:autoSpaceDE/>
              <w:autoSpaceDN/>
              <w:adjustRightInd/>
              <w:spacing w:after="0"/>
              <w:textAlignment w:val="auto"/>
              <w:rPr>
                <w:del w:id="154" w:author="Andy Bennett" w:date="2023-10-26T09:54:00Z"/>
                <w:rFonts w:ascii="Arial" w:eastAsia="Times New Roman" w:hAnsi="Arial" w:cs="Arial"/>
                <w:sz w:val="16"/>
                <w:szCs w:val="16"/>
                <w:lang w:val="en-US" w:eastAsia="ko-KR"/>
              </w:rPr>
            </w:pPr>
            <w:del w:id="155" w:author="Andy Bennett" w:date="2023-10-26T09:54:00Z">
              <w:r w:rsidDel="009311B6">
                <w:rPr>
                  <w:rFonts w:ascii="Arial" w:eastAsia="Times New Roman" w:hAnsi="Arial" w:cs="Arial"/>
                  <w:b/>
                  <w:bCs/>
                  <w:sz w:val="16"/>
                  <w:szCs w:val="16"/>
                  <w:lang w:val="en-US" w:eastAsia="ko-KR"/>
                </w:rPr>
                <w:delText>♠ 13:3</w:delText>
              </w:r>
              <w:r w:rsidRPr="004755A4" w:rsidDel="009311B6">
                <w:rPr>
                  <w:rFonts w:ascii="Arial" w:eastAsia="Times New Roman" w:hAnsi="Arial" w:cs="Arial"/>
                  <w:b/>
                  <w:bCs/>
                  <w:sz w:val="16"/>
                  <w:szCs w:val="16"/>
                  <w:lang w:val="en-US" w:eastAsia="ko-KR"/>
                </w:rPr>
                <w:delText>0</w:delText>
              </w:r>
              <w:r w:rsidRPr="004755A4" w:rsidDel="009311B6">
                <w:rPr>
                  <w:rFonts w:ascii="Arial" w:eastAsia="Times New Roman" w:hAnsi="Arial" w:cs="Arial"/>
                  <w:sz w:val="16"/>
                  <w:szCs w:val="16"/>
                  <w:lang w:val="en-US" w:eastAsia="ko-KR"/>
                </w:rPr>
                <w:delText xml:space="preserve"> Start of single stream</w:delText>
              </w:r>
              <w:r w:rsidRPr="004755A4" w:rsidDel="009311B6">
                <w:rPr>
                  <w:rFonts w:ascii="Arial" w:eastAsia="Times New Roman" w:hAnsi="Arial" w:cs="Arial"/>
                  <w:sz w:val="16"/>
                  <w:szCs w:val="16"/>
                  <w:lang w:val="en-US" w:eastAsia="ko-KR"/>
                </w:rPr>
                <w:br/>
              </w:r>
              <w:r w:rsidDel="009311B6">
                <w:rPr>
                  <w:rFonts w:ascii="Arial" w:eastAsia="Times New Roman" w:hAnsi="Arial" w:cs="Arial"/>
                  <w:b/>
                  <w:bCs/>
                  <w:sz w:val="16"/>
                  <w:szCs w:val="16"/>
                  <w:lang w:val="en-US" w:eastAsia="ko-KR"/>
                </w:rPr>
                <w:delText>14:0</w:delText>
              </w:r>
              <w:r w:rsidRPr="004755A4" w:rsidDel="009311B6">
                <w:rPr>
                  <w:rFonts w:ascii="Arial" w:eastAsia="Times New Roman" w:hAnsi="Arial" w:cs="Arial"/>
                  <w:b/>
                  <w:bCs/>
                  <w:sz w:val="16"/>
                  <w:szCs w:val="16"/>
                  <w:lang w:val="en-US" w:eastAsia="ko-KR"/>
                </w:rPr>
                <w:delText>0</w:delText>
              </w:r>
              <w:r w:rsidRPr="004755A4" w:rsidDel="009311B6">
                <w:rPr>
                  <w:rFonts w:ascii="Arial" w:eastAsia="Times New Roman" w:hAnsi="Arial" w:cs="Arial"/>
                  <w:sz w:val="16"/>
                  <w:szCs w:val="16"/>
                  <w:lang w:val="en-US" w:eastAsia="ko-KR"/>
                </w:rPr>
                <w:delText xml:space="preserve"> List of agreed tdocs for block approval</w:delText>
              </w:r>
              <w:r w:rsidRPr="004755A4" w:rsidDel="009311B6">
                <w:rPr>
                  <w:rFonts w:ascii="Arial" w:eastAsia="Times New Roman" w:hAnsi="Arial" w:cs="Arial"/>
                  <w:sz w:val="16"/>
                  <w:szCs w:val="16"/>
                  <w:lang w:val="en-US" w:eastAsia="ko-KR"/>
                </w:rPr>
                <w:br/>
                <w:delText xml:space="preserve">Revisions </w:delText>
              </w:r>
              <w:r w:rsidRPr="004755A4" w:rsidDel="009311B6">
                <w:rPr>
                  <w:rFonts w:ascii="Arial" w:eastAsia="Times New Roman" w:hAnsi="Arial" w:cs="Arial"/>
                  <w:sz w:val="16"/>
                  <w:szCs w:val="16"/>
                  <w:lang w:val="en-US" w:eastAsia="ko-KR"/>
                </w:rPr>
                <w:br/>
              </w:r>
              <w:r w:rsidRPr="004755A4" w:rsidDel="009311B6">
                <w:rPr>
                  <w:rFonts w:ascii="Arial" w:eastAsia="Times New Roman" w:hAnsi="Arial" w:cs="Arial"/>
                  <w:b/>
                  <w:bCs/>
                  <w:sz w:val="16"/>
                  <w:szCs w:val="16"/>
                  <w:lang w:val="en-US" w:eastAsia="ko-KR"/>
                </w:rPr>
                <w:delText>15:00</w:delText>
              </w:r>
              <w:r w:rsidRPr="004755A4" w:rsidDel="009311B6">
                <w:rPr>
                  <w:rFonts w:ascii="Arial" w:eastAsia="Times New Roman" w:hAnsi="Arial" w:cs="Arial"/>
                  <w:sz w:val="16"/>
                  <w:szCs w:val="16"/>
                  <w:lang w:val="en-US" w:eastAsia="ko-KR"/>
                </w:rPr>
                <w:delText xml:space="preserve"> block approval of agreed tdocs</w:delText>
              </w:r>
              <w:r w:rsidRPr="004755A4" w:rsidDel="009311B6">
                <w:rPr>
                  <w:rFonts w:ascii="Arial" w:eastAsia="Times New Roman" w:hAnsi="Arial" w:cs="Arial"/>
                  <w:sz w:val="16"/>
                  <w:szCs w:val="16"/>
                  <w:lang w:val="en-US" w:eastAsia="ko-KR"/>
                </w:rPr>
                <w:br/>
                <w:delText>Agreed tdocs not available by the time of the block approval may be turned to status OPEN on request.</w:delText>
              </w:r>
              <w:r w:rsidRPr="004755A4" w:rsidDel="009311B6">
                <w:rPr>
                  <w:rFonts w:ascii="Arial" w:eastAsia="Times New Roman" w:hAnsi="Arial" w:cs="Arial"/>
                  <w:sz w:val="16"/>
                  <w:szCs w:val="16"/>
                  <w:lang w:val="en-US" w:eastAsia="ko-KR"/>
                </w:rPr>
                <w:br/>
                <w:delText>Revisions</w:delText>
              </w:r>
            </w:del>
          </w:p>
        </w:tc>
      </w:tr>
      <w:tr w:rsidR="00342855" w:rsidRPr="004755A4" w:rsidDel="009311B6" w14:paraId="43638621" w14:textId="20DFD5EE" w:rsidTr="00236C8E">
        <w:trPr>
          <w:trHeight w:val="242"/>
          <w:del w:id="156" w:author="Andy Bennett" w:date="2023-10-26T09:54:00Z"/>
        </w:trPr>
        <w:tc>
          <w:tcPr>
            <w:tcW w:w="626" w:type="dxa"/>
            <w:tcBorders>
              <w:top w:val="nil"/>
              <w:left w:val="single" w:sz="4" w:space="0" w:color="auto"/>
              <w:bottom w:val="single" w:sz="4" w:space="0" w:color="auto"/>
              <w:right w:val="single" w:sz="4" w:space="0" w:color="auto"/>
            </w:tcBorders>
            <w:shd w:val="clear" w:color="auto" w:fill="auto"/>
            <w:noWrap/>
            <w:hideMark/>
          </w:tcPr>
          <w:p w14:paraId="248D6D79" w14:textId="6745DB16" w:rsidR="00342855" w:rsidRPr="004755A4" w:rsidDel="009311B6" w:rsidRDefault="00342855" w:rsidP="00342855">
            <w:pPr>
              <w:overflowPunct/>
              <w:autoSpaceDE/>
              <w:autoSpaceDN/>
              <w:adjustRightInd/>
              <w:spacing w:after="0"/>
              <w:jc w:val="center"/>
              <w:textAlignment w:val="auto"/>
              <w:rPr>
                <w:del w:id="157" w:author="Andy Bennett" w:date="2023-10-26T09:54:00Z"/>
                <w:rFonts w:ascii="Arial" w:eastAsia="Times New Roman" w:hAnsi="Arial" w:cs="Arial"/>
                <w:b/>
                <w:bCs/>
                <w:sz w:val="16"/>
                <w:szCs w:val="16"/>
                <w:lang w:val="en-US" w:eastAsia="ko-KR"/>
              </w:rPr>
            </w:pPr>
            <w:del w:id="158" w:author="Andy Bennett" w:date="2023-10-26T09:54:00Z">
              <w:r w:rsidRPr="004755A4" w:rsidDel="009311B6">
                <w:rPr>
                  <w:rFonts w:ascii="Arial" w:eastAsia="Times New Roman" w:hAnsi="Arial" w:cs="Arial"/>
                  <w:b/>
                  <w:bCs/>
                  <w:sz w:val="16"/>
                  <w:szCs w:val="16"/>
                  <w:lang w:val="en-US" w:eastAsia="ko-KR"/>
                </w:rPr>
                <w:delText>14:00</w:delText>
              </w:r>
            </w:del>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AD8FED" w14:textId="6443B336" w:rsidR="00342855" w:rsidRPr="004755A4" w:rsidDel="009311B6" w:rsidRDefault="00342855" w:rsidP="00342855">
            <w:pPr>
              <w:overflowPunct/>
              <w:autoSpaceDE/>
              <w:autoSpaceDN/>
              <w:adjustRightInd/>
              <w:spacing w:after="0"/>
              <w:jc w:val="center"/>
              <w:textAlignment w:val="auto"/>
              <w:rPr>
                <w:del w:id="159" w:author="Andy Bennett" w:date="2023-10-26T09:54:00Z"/>
                <w:rFonts w:ascii="Arial" w:eastAsia="Times New Roman" w:hAnsi="Arial" w:cs="Arial"/>
                <w:b/>
                <w:bCs/>
                <w:sz w:val="16"/>
                <w:szCs w:val="16"/>
                <w:lang w:val="en-US" w:eastAsia="ko-KR"/>
              </w:rPr>
            </w:pPr>
            <w:del w:id="160" w:author="Andy Bennett" w:date="2023-10-26T09:54:00Z">
              <w:r w:rsidRPr="004755A4" w:rsidDel="009311B6">
                <w:rPr>
                  <w:rFonts w:ascii="Arial" w:eastAsia="Times New Roman" w:hAnsi="Arial" w:cs="Arial"/>
                  <w:b/>
                  <w:bCs/>
                  <w:sz w:val="16"/>
                  <w:szCs w:val="16"/>
                  <w:lang w:val="en-US" w:eastAsia="ko-KR"/>
                </w:rPr>
                <w:delText>Q3</w:delText>
              </w:r>
            </w:del>
          </w:p>
        </w:tc>
        <w:tc>
          <w:tcPr>
            <w:tcW w:w="2460" w:type="dxa"/>
            <w:tcBorders>
              <w:top w:val="single" w:sz="4" w:space="0" w:color="auto"/>
              <w:left w:val="single" w:sz="4" w:space="0" w:color="auto"/>
              <w:bottom w:val="single" w:sz="4" w:space="0" w:color="auto"/>
              <w:right w:val="single" w:sz="4" w:space="0" w:color="auto"/>
            </w:tcBorders>
            <w:shd w:val="clear" w:color="auto" w:fill="auto"/>
          </w:tcPr>
          <w:p w14:paraId="7D77502F" w14:textId="51A89154" w:rsidR="00342855" w:rsidRPr="000433B8" w:rsidDel="009311B6" w:rsidRDefault="00236C8E" w:rsidP="00342855">
            <w:pPr>
              <w:overflowPunct/>
              <w:autoSpaceDE/>
              <w:autoSpaceDN/>
              <w:adjustRightInd/>
              <w:spacing w:after="0"/>
              <w:textAlignment w:val="auto"/>
              <w:rPr>
                <w:del w:id="161" w:author="Andy Bennett" w:date="2023-10-26T09:54:00Z"/>
                <w:rFonts w:ascii="Arial" w:eastAsia="Times New Roman" w:hAnsi="Arial" w:cs="Arial"/>
                <w:color w:val="auto"/>
                <w:sz w:val="16"/>
                <w:szCs w:val="16"/>
                <w:lang w:val="en-US" w:eastAsia="ko-KR"/>
              </w:rPr>
            </w:pPr>
            <w:del w:id="162" w:author="Andy Bennett" w:date="2023-10-26T09:54:00Z">
              <w:r w:rsidDel="009311B6">
                <w:rPr>
                  <w:rFonts w:ascii="Arial" w:eastAsia="Times New Roman" w:hAnsi="Arial" w:cs="Arial"/>
                  <w:color w:val="auto"/>
                  <w:sz w:val="16"/>
                  <w:szCs w:val="16"/>
                  <w:lang w:val="en-US" w:eastAsia="ko-KR"/>
                </w:rPr>
                <w:delText>♠</w:delText>
              </w:r>
            </w:del>
          </w:p>
        </w:tc>
        <w:tc>
          <w:tcPr>
            <w:tcW w:w="2460" w:type="dxa"/>
            <w:tcBorders>
              <w:top w:val="single" w:sz="4" w:space="0" w:color="auto"/>
              <w:left w:val="nil"/>
              <w:bottom w:val="single" w:sz="4" w:space="0" w:color="auto"/>
              <w:right w:val="single" w:sz="4" w:space="0" w:color="auto"/>
            </w:tcBorders>
            <w:shd w:val="clear" w:color="auto" w:fill="auto"/>
          </w:tcPr>
          <w:p w14:paraId="654C1A27" w14:textId="77AA1163" w:rsidR="00342855" w:rsidRPr="004755A4" w:rsidDel="009311B6" w:rsidRDefault="00236C8E" w:rsidP="00342855">
            <w:pPr>
              <w:overflowPunct/>
              <w:autoSpaceDE/>
              <w:autoSpaceDN/>
              <w:adjustRightInd/>
              <w:spacing w:after="0"/>
              <w:textAlignment w:val="auto"/>
              <w:rPr>
                <w:del w:id="163" w:author="Andy Bennett" w:date="2023-10-26T09:54:00Z"/>
                <w:rFonts w:ascii="Arial" w:eastAsia="Times New Roman" w:hAnsi="Arial" w:cs="Arial"/>
                <w:sz w:val="16"/>
                <w:szCs w:val="16"/>
                <w:lang w:val="en-US" w:eastAsia="ko-KR"/>
              </w:rPr>
            </w:pPr>
            <w:del w:id="164" w:author="Andy Bennett" w:date="2023-10-26T09:54:00Z">
              <w:r w:rsidDel="009311B6">
                <w:rPr>
                  <w:rFonts w:ascii="Arial" w:eastAsia="Times New Roman" w:hAnsi="Arial" w:cs="Arial"/>
                  <w:color w:val="auto"/>
                  <w:sz w:val="16"/>
                  <w:szCs w:val="16"/>
                  <w:lang w:val="en-US" w:eastAsia="ko-KR"/>
                </w:rPr>
                <w:delText>♠</w:delText>
              </w:r>
            </w:del>
          </w:p>
        </w:tc>
        <w:tc>
          <w:tcPr>
            <w:tcW w:w="2460" w:type="dxa"/>
            <w:tcBorders>
              <w:top w:val="single" w:sz="4" w:space="0" w:color="auto"/>
              <w:left w:val="nil"/>
              <w:bottom w:val="single" w:sz="4" w:space="0" w:color="auto"/>
              <w:right w:val="single" w:sz="4" w:space="0" w:color="auto"/>
            </w:tcBorders>
            <w:shd w:val="clear" w:color="auto" w:fill="auto"/>
          </w:tcPr>
          <w:p w14:paraId="33942668" w14:textId="441A47A2" w:rsidR="00342855" w:rsidRPr="000433B8" w:rsidDel="009311B6" w:rsidRDefault="00236C8E" w:rsidP="00342855">
            <w:pPr>
              <w:overflowPunct/>
              <w:autoSpaceDE/>
              <w:autoSpaceDN/>
              <w:adjustRightInd/>
              <w:spacing w:after="0"/>
              <w:textAlignment w:val="auto"/>
              <w:rPr>
                <w:del w:id="165" w:author="Andy Bennett" w:date="2023-10-26T09:54:00Z"/>
                <w:rFonts w:ascii="Arial" w:eastAsia="Times New Roman" w:hAnsi="Arial" w:cs="Arial"/>
                <w:color w:val="auto"/>
                <w:sz w:val="16"/>
                <w:szCs w:val="16"/>
                <w:lang w:val="en-US" w:eastAsia="ko-KR"/>
              </w:rPr>
            </w:pPr>
            <w:del w:id="166" w:author="Andy Bennett" w:date="2023-10-26T09:54:00Z">
              <w:r w:rsidDel="009311B6">
                <w:rPr>
                  <w:rFonts w:ascii="Arial" w:eastAsia="Times New Roman" w:hAnsi="Arial" w:cs="Arial"/>
                  <w:color w:val="auto"/>
                  <w:sz w:val="16"/>
                  <w:szCs w:val="16"/>
                  <w:lang w:val="en-US" w:eastAsia="ko-KR"/>
                </w:rPr>
                <w:delText>♠</w:delText>
              </w:r>
            </w:del>
          </w:p>
        </w:tc>
        <w:tc>
          <w:tcPr>
            <w:tcW w:w="2460" w:type="dxa"/>
            <w:tcBorders>
              <w:top w:val="single" w:sz="4" w:space="0" w:color="auto"/>
              <w:left w:val="nil"/>
              <w:bottom w:val="single" w:sz="4" w:space="0" w:color="auto"/>
              <w:right w:val="single" w:sz="4" w:space="0" w:color="auto"/>
            </w:tcBorders>
            <w:shd w:val="clear" w:color="000000" w:fill="FFFFFF"/>
            <w:noWrap/>
          </w:tcPr>
          <w:p w14:paraId="55922E42" w14:textId="511AA65D" w:rsidR="00342855" w:rsidRPr="004755A4" w:rsidDel="009311B6" w:rsidRDefault="00236C8E" w:rsidP="00342855">
            <w:pPr>
              <w:overflowPunct/>
              <w:autoSpaceDE/>
              <w:autoSpaceDN/>
              <w:adjustRightInd/>
              <w:spacing w:after="0"/>
              <w:textAlignment w:val="auto"/>
              <w:rPr>
                <w:del w:id="167" w:author="Andy Bennett" w:date="2023-10-26T09:54:00Z"/>
                <w:rFonts w:ascii="Arial" w:eastAsia="Times New Roman" w:hAnsi="Arial" w:cs="Arial"/>
                <w:sz w:val="16"/>
                <w:szCs w:val="16"/>
                <w:lang w:val="en-US" w:eastAsia="ko-KR"/>
              </w:rPr>
            </w:pPr>
            <w:del w:id="168" w:author="Andy Bennett" w:date="2023-10-26T09:54:00Z">
              <w:r w:rsidDel="009311B6">
                <w:rPr>
                  <w:rFonts w:ascii="Arial" w:eastAsia="Times New Roman" w:hAnsi="Arial" w:cs="Arial"/>
                  <w:color w:val="auto"/>
                  <w:sz w:val="16"/>
                  <w:szCs w:val="16"/>
                  <w:lang w:val="en-US" w:eastAsia="ko-KR"/>
                </w:rPr>
                <w:delText>♠</w:delText>
              </w:r>
            </w:del>
          </w:p>
        </w:tc>
        <w:tc>
          <w:tcPr>
            <w:tcW w:w="2699" w:type="dxa"/>
            <w:vMerge/>
            <w:tcBorders>
              <w:top w:val="nil"/>
              <w:left w:val="single" w:sz="4" w:space="0" w:color="auto"/>
              <w:bottom w:val="single" w:sz="4" w:space="0" w:color="auto"/>
              <w:right w:val="single" w:sz="4" w:space="0" w:color="auto"/>
            </w:tcBorders>
            <w:vAlign w:val="center"/>
            <w:hideMark/>
          </w:tcPr>
          <w:p w14:paraId="640588F2" w14:textId="066D0EDD" w:rsidR="00342855" w:rsidRPr="004755A4" w:rsidDel="009311B6" w:rsidRDefault="00342855" w:rsidP="00342855">
            <w:pPr>
              <w:overflowPunct/>
              <w:autoSpaceDE/>
              <w:autoSpaceDN/>
              <w:adjustRightInd/>
              <w:spacing w:after="0"/>
              <w:textAlignment w:val="auto"/>
              <w:rPr>
                <w:del w:id="169" w:author="Andy Bennett" w:date="2023-10-26T09:54:00Z"/>
                <w:rFonts w:ascii="Arial" w:eastAsia="Times New Roman" w:hAnsi="Arial" w:cs="Arial"/>
                <w:sz w:val="16"/>
                <w:szCs w:val="16"/>
                <w:lang w:val="en-US" w:eastAsia="ko-KR"/>
              </w:rPr>
            </w:pPr>
          </w:p>
        </w:tc>
      </w:tr>
      <w:tr w:rsidR="00342855" w:rsidRPr="004755A4" w:rsidDel="009311B6" w14:paraId="29C04B46" w14:textId="7A33D3F6" w:rsidTr="00236C8E">
        <w:trPr>
          <w:trHeight w:val="305"/>
          <w:del w:id="170" w:author="Andy Bennett" w:date="2023-10-26T09:54:00Z"/>
        </w:trPr>
        <w:tc>
          <w:tcPr>
            <w:tcW w:w="626" w:type="dxa"/>
            <w:tcBorders>
              <w:top w:val="nil"/>
              <w:left w:val="single" w:sz="4" w:space="0" w:color="auto"/>
              <w:bottom w:val="single" w:sz="4" w:space="0" w:color="auto"/>
              <w:right w:val="single" w:sz="4" w:space="0" w:color="auto"/>
            </w:tcBorders>
            <w:shd w:val="clear" w:color="auto" w:fill="auto"/>
            <w:noWrap/>
            <w:hideMark/>
          </w:tcPr>
          <w:p w14:paraId="5C1D6E23" w14:textId="27C30A01" w:rsidR="00342855" w:rsidRPr="004755A4" w:rsidDel="009311B6" w:rsidRDefault="00342855" w:rsidP="00342855">
            <w:pPr>
              <w:overflowPunct/>
              <w:autoSpaceDE/>
              <w:autoSpaceDN/>
              <w:adjustRightInd/>
              <w:spacing w:after="0"/>
              <w:jc w:val="center"/>
              <w:textAlignment w:val="auto"/>
              <w:rPr>
                <w:del w:id="171" w:author="Andy Bennett" w:date="2023-10-26T09:54:00Z"/>
                <w:rFonts w:ascii="Arial" w:eastAsia="Times New Roman" w:hAnsi="Arial" w:cs="Arial"/>
                <w:b/>
                <w:bCs/>
                <w:sz w:val="16"/>
                <w:szCs w:val="16"/>
                <w:lang w:val="en-US" w:eastAsia="ko-KR"/>
              </w:rPr>
            </w:pPr>
            <w:del w:id="172" w:author="Andy Bennett" w:date="2023-10-26T09:54:00Z">
              <w:r w:rsidRPr="004755A4" w:rsidDel="009311B6">
                <w:rPr>
                  <w:rFonts w:ascii="Arial" w:eastAsia="Times New Roman" w:hAnsi="Arial" w:cs="Arial"/>
                  <w:b/>
                  <w:bCs/>
                  <w:sz w:val="16"/>
                  <w:szCs w:val="16"/>
                  <w:lang w:val="en-US" w:eastAsia="ko-KR"/>
                </w:rPr>
                <w:delText>to</w:delText>
              </w:r>
            </w:del>
          </w:p>
        </w:tc>
        <w:tc>
          <w:tcPr>
            <w:tcW w:w="960" w:type="dxa"/>
            <w:vMerge/>
            <w:tcBorders>
              <w:top w:val="nil"/>
              <w:left w:val="single" w:sz="4" w:space="0" w:color="auto"/>
              <w:bottom w:val="single" w:sz="4" w:space="0" w:color="auto"/>
              <w:right w:val="single" w:sz="4" w:space="0" w:color="auto"/>
            </w:tcBorders>
            <w:vAlign w:val="center"/>
            <w:hideMark/>
          </w:tcPr>
          <w:p w14:paraId="70171FDC" w14:textId="00638A28" w:rsidR="00342855" w:rsidRPr="004755A4" w:rsidDel="009311B6" w:rsidRDefault="00342855" w:rsidP="00342855">
            <w:pPr>
              <w:overflowPunct/>
              <w:autoSpaceDE/>
              <w:autoSpaceDN/>
              <w:adjustRightInd/>
              <w:spacing w:after="0"/>
              <w:textAlignment w:val="auto"/>
              <w:rPr>
                <w:del w:id="173" w:author="Andy Bennett" w:date="2023-10-26T09:54:00Z"/>
                <w:rFonts w:ascii="Arial" w:eastAsia="Times New Roman" w:hAnsi="Arial" w:cs="Arial"/>
                <w:b/>
                <w:bCs/>
                <w:sz w:val="16"/>
                <w:szCs w:val="16"/>
                <w:lang w:val="en-US" w:eastAsia="ko-KR"/>
              </w:rPr>
            </w:pPr>
          </w:p>
        </w:tc>
        <w:tc>
          <w:tcPr>
            <w:tcW w:w="2460" w:type="dxa"/>
            <w:tcBorders>
              <w:top w:val="nil"/>
              <w:left w:val="single" w:sz="4" w:space="0" w:color="auto"/>
              <w:bottom w:val="single" w:sz="4" w:space="0" w:color="auto"/>
              <w:right w:val="single" w:sz="4" w:space="0" w:color="auto"/>
            </w:tcBorders>
            <w:shd w:val="clear" w:color="auto" w:fill="FBE4D5" w:themeFill="accent2" w:themeFillTint="33"/>
            <w:vAlign w:val="center"/>
          </w:tcPr>
          <w:p w14:paraId="422E3162" w14:textId="05B7C014" w:rsidR="00342855" w:rsidRPr="000433B8" w:rsidDel="009311B6" w:rsidRDefault="00342855" w:rsidP="00342855">
            <w:pPr>
              <w:overflowPunct/>
              <w:autoSpaceDE/>
              <w:autoSpaceDN/>
              <w:adjustRightInd/>
              <w:spacing w:after="0"/>
              <w:textAlignment w:val="auto"/>
              <w:rPr>
                <w:del w:id="174" w:author="Andy Bennett" w:date="2023-10-26T09:54:00Z"/>
                <w:rFonts w:ascii="Arial" w:eastAsia="Times New Roman" w:hAnsi="Arial" w:cs="Arial"/>
                <w:color w:val="auto"/>
                <w:sz w:val="16"/>
                <w:szCs w:val="16"/>
                <w:lang w:val="en-US" w:eastAsia="ko-KR"/>
              </w:rPr>
            </w:pPr>
          </w:p>
        </w:tc>
        <w:tc>
          <w:tcPr>
            <w:tcW w:w="2460" w:type="dxa"/>
            <w:tcBorders>
              <w:top w:val="nil"/>
              <w:left w:val="nil"/>
              <w:bottom w:val="single" w:sz="4" w:space="0" w:color="auto"/>
              <w:right w:val="single" w:sz="4" w:space="0" w:color="auto"/>
            </w:tcBorders>
            <w:shd w:val="clear" w:color="000000" w:fill="FCE4D6"/>
          </w:tcPr>
          <w:p w14:paraId="01295D30" w14:textId="755084CC" w:rsidR="00342855" w:rsidRPr="00BA25DF" w:rsidDel="009311B6" w:rsidRDefault="00342855" w:rsidP="00342855">
            <w:pPr>
              <w:overflowPunct/>
              <w:autoSpaceDE/>
              <w:autoSpaceDN/>
              <w:adjustRightInd/>
              <w:spacing w:after="0"/>
              <w:textAlignment w:val="auto"/>
              <w:rPr>
                <w:del w:id="175" w:author="Andy Bennett" w:date="2023-10-26T09:54:00Z"/>
                <w:rFonts w:ascii="Arial" w:eastAsia="Times New Roman" w:hAnsi="Arial" w:cs="Arial"/>
                <w:sz w:val="16"/>
                <w:szCs w:val="16"/>
                <w:highlight w:val="green"/>
                <w:lang w:val="en-US" w:eastAsia="ko-KR"/>
              </w:rPr>
            </w:pPr>
          </w:p>
        </w:tc>
        <w:tc>
          <w:tcPr>
            <w:tcW w:w="2460" w:type="dxa"/>
            <w:tcBorders>
              <w:top w:val="nil"/>
              <w:left w:val="nil"/>
              <w:bottom w:val="single" w:sz="4" w:space="0" w:color="auto"/>
              <w:right w:val="single" w:sz="4" w:space="0" w:color="auto"/>
            </w:tcBorders>
            <w:shd w:val="clear" w:color="000000" w:fill="FCE4D6"/>
          </w:tcPr>
          <w:p w14:paraId="2AE8B316" w14:textId="2D0383E7" w:rsidR="00342855" w:rsidRPr="000433B8" w:rsidDel="009311B6" w:rsidRDefault="00342855" w:rsidP="00342855">
            <w:pPr>
              <w:overflowPunct/>
              <w:autoSpaceDE/>
              <w:autoSpaceDN/>
              <w:adjustRightInd/>
              <w:spacing w:after="0"/>
              <w:textAlignment w:val="auto"/>
              <w:rPr>
                <w:del w:id="176" w:author="Andy Bennett" w:date="2023-10-26T09:54:00Z"/>
                <w:rFonts w:ascii="Arial" w:eastAsia="Times New Roman" w:hAnsi="Arial" w:cs="Arial"/>
                <w:color w:val="auto"/>
                <w:sz w:val="16"/>
                <w:szCs w:val="16"/>
                <w:highlight w:val="green"/>
                <w:lang w:val="en-US" w:eastAsia="ko-KR"/>
              </w:rPr>
            </w:pPr>
          </w:p>
        </w:tc>
        <w:tc>
          <w:tcPr>
            <w:tcW w:w="2460" w:type="dxa"/>
            <w:tcBorders>
              <w:top w:val="nil"/>
              <w:left w:val="nil"/>
              <w:bottom w:val="single" w:sz="4" w:space="0" w:color="auto"/>
              <w:right w:val="single" w:sz="4" w:space="0" w:color="auto"/>
            </w:tcBorders>
            <w:shd w:val="clear" w:color="000000" w:fill="FCE4D6"/>
            <w:noWrap/>
          </w:tcPr>
          <w:p w14:paraId="3C2B12C2" w14:textId="7AE7F6ED" w:rsidR="00342855" w:rsidRPr="004755A4" w:rsidDel="009311B6" w:rsidRDefault="00342855" w:rsidP="00342855">
            <w:pPr>
              <w:overflowPunct/>
              <w:autoSpaceDE/>
              <w:autoSpaceDN/>
              <w:adjustRightInd/>
              <w:spacing w:after="0"/>
              <w:textAlignment w:val="auto"/>
              <w:rPr>
                <w:del w:id="177" w:author="Andy Bennett" w:date="2023-10-26T09:54:00Z"/>
                <w:rFonts w:ascii="Arial" w:eastAsia="Times New Roman" w:hAnsi="Arial" w:cs="Arial"/>
                <w:sz w:val="16"/>
                <w:szCs w:val="16"/>
                <w:lang w:val="en-US" w:eastAsia="ko-KR"/>
              </w:rPr>
            </w:pPr>
          </w:p>
        </w:tc>
        <w:tc>
          <w:tcPr>
            <w:tcW w:w="2699" w:type="dxa"/>
            <w:vMerge/>
            <w:tcBorders>
              <w:top w:val="nil"/>
              <w:left w:val="single" w:sz="4" w:space="0" w:color="auto"/>
              <w:bottom w:val="single" w:sz="4" w:space="0" w:color="auto"/>
              <w:right w:val="single" w:sz="4" w:space="0" w:color="auto"/>
            </w:tcBorders>
            <w:vAlign w:val="center"/>
            <w:hideMark/>
          </w:tcPr>
          <w:p w14:paraId="5B7B718E" w14:textId="2FF8E346" w:rsidR="00342855" w:rsidRPr="004755A4" w:rsidDel="009311B6" w:rsidRDefault="00342855" w:rsidP="00342855">
            <w:pPr>
              <w:overflowPunct/>
              <w:autoSpaceDE/>
              <w:autoSpaceDN/>
              <w:adjustRightInd/>
              <w:spacing w:after="0"/>
              <w:textAlignment w:val="auto"/>
              <w:rPr>
                <w:del w:id="178" w:author="Andy Bennett" w:date="2023-10-26T09:54:00Z"/>
                <w:rFonts w:ascii="Arial" w:eastAsia="Times New Roman" w:hAnsi="Arial" w:cs="Arial"/>
                <w:sz w:val="16"/>
                <w:szCs w:val="16"/>
                <w:lang w:val="en-US" w:eastAsia="ko-KR"/>
              </w:rPr>
            </w:pPr>
          </w:p>
        </w:tc>
      </w:tr>
      <w:tr w:rsidR="00342855" w:rsidRPr="004755A4" w:rsidDel="009311B6" w14:paraId="51AE8737" w14:textId="3B2E6892" w:rsidTr="00236C8E">
        <w:trPr>
          <w:trHeight w:val="64"/>
          <w:del w:id="179" w:author="Andy Bennett" w:date="2023-10-26T09:54:00Z"/>
        </w:trPr>
        <w:tc>
          <w:tcPr>
            <w:tcW w:w="626" w:type="dxa"/>
            <w:tcBorders>
              <w:top w:val="nil"/>
              <w:left w:val="single" w:sz="4" w:space="0" w:color="auto"/>
              <w:bottom w:val="single" w:sz="4" w:space="0" w:color="auto"/>
              <w:right w:val="single" w:sz="4" w:space="0" w:color="auto"/>
            </w:tcBorders>
            <w:shd w:val="clear" w:color="auto" w:fill="auto"/>
            <w:noWrap/>
            <w:hideMark/>
          </w:tcPr>
          <w:p w14:paraId="51148B7A" w14:textId="032CE1E5" w:rsidR="00342855" w:rsidRPr="004755A4" w:rsidDel="009311B6" w:rsidRDefault="00342855" w:rsidP="00342855">
            <w:pPr>
              <w:overflowPunct/>
              <w:autoSpaceDE/>
              <w:autoSpaceDN/>
              <w:adjustRightInd/>
              <w:spacing w:after="0"/>
              <w:jc w:val="center"/>
              <w:textAlignment w:val="auto"/>
              <w:rPr>
                <w:del w:id="180" w:author="Andy Bennett" w:date="2023-10-26T09:54:00Z"/>
                <w:rFonts w:ascii="Arial" w:eastAsia="Times New Roman" w:hAnsi="Arial" w:cs="Arial"/>
                <w:b/>
                <w:bCs/>
                <w:sz w:val="16"/>
                <w:szCs w:val="16"/>
                <w:lang w:val="en-US" w:eastAsia="ko-KR"/>
              </w:rPr>
            </w:pPr>
            <w:del w:id="181" w:author="Andy Bennett" w:date="2023-10-26T09:54:00Z">
              <w:r w:rsidRPr="004755A4" w:rsidDel="009311B6">
                <w:rPr>
                  <w:rFonts w:ascii="Arial" w:eastAsia="Times New Roman" w:hAnsi="Arial" w:cs="Arial"/>
                  <w:b/>
                  <w:bCs/>
                  <w:sz w:val="16"/>
                  <w:szCs w:val="16"/>
                  <w:lang w:val="en-US" w:eastAsia="ko-KR"/>
                </w:rPr>
                <w:delText>15:30</w:delText>
              </w:r>
            </w:del>
          </w:p>
        </w:tc>
        <w:tc>
          <w:tcPr>
            <w:tcW w:w="960" w:type="dxa"/>
            <w:vMerge/>
            <w:tcBorders>
              <w:top w:val="nil"/>
              <w:left w:val="single" w:sz="4" w:space="0" w:color="auto"/>
              <w:bottom w:val="single" w:sz="4" w:space="0" w:color="auto"/>
              <w:right w:val="single" w:sz="4" w:space="0" w:color="auto"/>
            </w:tcBorders>
            <w:vAlign w:val="center"/>
            <w:hideMark/>
          </w:tcPr>
          <w:p w14:paraId="1C37B95D" w14:textId="6BE2BA19" w:rsidR="00342855" w:rsidRPr="004755A4" w:rsidDel="009311B6" w:rsidRDefault="00342855" w:rsidP="00342855">
            <w:pPr>
              <w:overflowPunct/>
              <w:autoSpaceDE/>
              <w:autoSpaceDN/>
              <w:adjustRightInd/>
              <w:spacing w:after="0"/>
              <w:textAlignment w:val="auto"/>
              <w:rPr>
                <w:del w:id="182" w:author="Andy Bennett" w:date="2023-10-26T09:54:00Z"/>
                <w:rFonts w:ascii="Arial" w:eastAsia="Times New Roman" w:hAnsi="Arial" w:cs="Arial"/>
                <w:b/>
                <w:bCs/>
                <w:sz w:val="16"/>
                <w:szCs w:val="16"/>
                <w:lang w:val="en-US" w:eastAsia="ko-KR"/>
              </w:rPr>
            </w:pPr>
          </w:p>
        </w:tc>
        <w:tc>
          <w:tcPr>
            <w:tcW w:w="2460" w:type="dxa"/>
            <w:tcBorders>
              <w:top w:val="nil"/>
              <w:left w:val="single" w:sz="4" w:space="0" w:color="auto"/>
              <w:bottom w:val="single" w:sz="4" w:space="0" w:color="auto"/>
              <w:right w:val="single" w:sz="4" w:space="0" w:color="auto"/>
            </w:tcBorders>
            <w:shd w:val="clear" w:color="auto" w:fill="DEEAF6" w:themeFill="accent1" w:themeFillTint="33"/>
            <w:vAlign w:val="center"/>
          </w:tcPr>
          <w:p w14:paraId="20CEE9CC" w14:textId="740A3BDB" w:rsidR="00342855" w:rsidRPr="000433B8" w:rsidDel="009311B6" w:rsidRDefault="00342855" w:rsidP="00342855">
            <w:pPr>
              <w:overflowPunct/>
              <w:autoSpaceDE/>
              <w:autoSpaceDN/>
              <w:adjustRightInd/>
              <w:spacing w:after="0"/>
              <w:textAlignment w:val="auto"/>
              <w:rPr>
                <w:del w:id="183" w:author="Andy Bennett" w:date="2023-10-26T09:54:00Z"/>
                <w:rFonts w:ascii="Arial" w:eastAsia="Times New Roman" w:hAnsi="Arial" w:cs="Arial"/>
                <w:color w:val="auto"/>
                <w:sz w:val="16"/>
                <w:szCs w:val="16"/>
                <w:lang w:val="en-US" w:eastAsia="ko-KR"/>
              </w:rPr>
            </w:pPr>
          </w:p>
        </w:tc>
        <w:tc>
          <w:tcPr>
            <w:tcW w:w="2460" w:type="dxa"/>
            <w:tcBorders>
              <w:top w:val="nil"/>
              <w:left w:val="nil"/>
              <w:bottom w:val="single" w:sz="4" w:space="0" w:color="auto"/>
              <w:right w:val="single" w:sz="4" w:space="0" w:color="auto"/>
            </w:tcBorders>
            <w:shd w:val="clear" w:color="000000" w:fill="DDEBF7"/>
          </w:tcPr>
          <w:p w14:paraId="3CEBF5C0" w14:textId="47A72B2E" w:rsidR="00342855" w:rsidRPr="00BA25DF" w:rsidDel="009311B6" w:rsidRDefault="00342855" w:rsidP="00342855">
            <w:pPr>
              <w:overflowPunct/>
              <w:autoSpaceDE/>
              <w:autoSpaceDN/>
              <w:adjustRightInd/>
              <w:spacing w:after="0"/>
              <w:textAlignment w:val="auto"/>
              <w:rPr>
                <w:del w:id="184" w:author="Andy Bennett" w:date="2023-10-26T09:54:00Z"/>
                <w:rFonts w:ascii="Arial" w:eastAsia="Times New Roman" w:hAnsi="Arial" w:cs="Arial"/>
                <w:sz w:val="16"/>
                <w:szCs w:val="16"/>
                <w:highlight w:val="cyan"/>
                <w:lang w:val="en-US" w:eastAsia="ko-KR"/>
              </w:rPr>
            </w:pPr>
          </w:p>
        </w:tc>
        <w:tc>
          <w:tcPr>
            <w:tcW w:w="2460" w:type="dxa"/>
            <w:tcBorders>
              <w:top w:val="nil"/>
              <w:left w:val="nil"/>
              <w:bottom w:val="single" w:sz="4" w:space="0" w:color="auto"/>
              <w:right w:val="single" w:sz="4" w:space="0" w:color="auto"/>
            </w:tcBorders>
            <w:shd w:val="clear" w:color="000000" w:fill="DDEBF7"/>
          </w:tcPr>
          <w:p w14:paraId="433F9AE5" w14:textId="73306FD4" w:rsidR="00342855" w:rsidRPr="000433B8" w:rsidDel="009311B6" w:rsidRDefault="00342855" w:rsidP="00342855">
            <w:pPr>
              <w:overflowPunct/>
              <w:autoSpaceDE/>
              <w:autoSpaceDN/>
              <w:adjustRightInd/>
              <w:spacing w:after="0"/>
              <w:textAlignment w:val="auto"/>
              <w:rPr>
                <w:del w:id="185" w:author="Andy Bennett" w:date="2023-10-26T09:54:00Z"/>
                <w:rFonts w:ascii="Arial" w:eastAsia="Times New Roman" w:hAnsi="Arial" w:cs="Arial"/>
                <w:color w:val="auto"/>
                <w:sz w:val="16"/>
                <w:szCs w:val="16"/>
                <w:highlight w:val="cyan"/>
                <w:lang w:val="en-US" w:eastAsia="ko-KR"/>
              </w:rPr>
            </w:pPr>
          </w:p>
        </w:tc>
        <w:tc>
          <w:tcPr>
            <w:tcW w:w="2460" w:type="dxa"/>
            <w:tcBorders>
              <w:top w:val="nil"/>
              <w:left w:val="nil"/>
              <w:bottom w:val="single" w:sz="4" w:space="0" w:color="auto"/>
              <w:right w:val="single" w:sz="4" w:space="0" w:color="auto"/>
            </w:tcBorders>
            <w:shd w:val="clear" w:color="000000" w:fill="DDEBF7"/>
            <w:noWrap/>
          </w:tcPr>
          <w:p w14:paraId="7A261C5A" w14:textId="243F1C57" w:rsidR="00342855" w:rsidRPr="004755A4" w:rsidDel="009311B6" w:rsidRDefault="00342855" w:rsidP="00342855">
            <w:pPr>
              <w:overflowPunct/>
              <w:autoSpaceDE/>
              <w:autoSpaceDN/>
              <w:adjustRightInd/>
              <w:spacing w:after="0"/>
              <w:textAlignment w:val="auto"/>
              <w:rPr>
                <w:del w:id="186" w:author="Andy Bennett" w:date="2023-10-26T09:54:00Z"/>
                <w:rFonts w:ascii="Arial" w:eastAsia="Times New Roman" w:hAnsi="Arial" w:cs="Arial"/>
                <w:sz w:val="16"/>
                <w:szCs w:val="16"/>
                <w:lang w:val="en-US" w:eastAsia="ko-KR"/>
              </w:rPr>
            </w:pPr>
          </w:p>
        </w:tc>
        <w:tc>
          <w:tcPr>
            <w:tcW w:w="2699" w:type="dxa"/>
            <w:vMerge/>
            <w:tcBorders>
              <w:top w:val="nil"/>
              <w:left w:val="single" w:sz="4" w:space="0" w:color="auto"/>
              <w:bottom w:val="single" w:sz="4" w:space="0" w:color="auto"/>
              <w:right w:val="single" w:sz="4" w:space="0" w:color="auto"/>
            </w:tcBorders>
            <w:vAlign w:val="center"/>
            <w:hideMark/>
          </w:tcPr>
          <w:p w14:paraId="231AAEBE" w14:textId="242F070E" w:rsidR="00342855" w:rsidRPr="004755A4" w:rsidDel="009311B6" w:rsidRDefault="00342855" w:rsidP="00342855">
            <w:pPr>
              <w:overflowPunct/>
              <w:autoSpaceDE/>
              <w:autoSpaceDN/>
              <w:adjustRightInd/>
              <w:spacing w:after="0"/>
              <w:textAlignment w:val="auto"/>
              <w:rPr>
                <w:del w:id="187" w:author="Andy Bennett" w:date="2023-10-26T09:54:00Z"/>
                <w:rFonts w:ascii="Arial" w:eastAsia="Times New Roman" w:hAnsi="Arial" w:cs="Arial"/>
                <w:sz w:val="16"/>
                <w:szCs w:val="16"/>
                <w:lang w:val="en-US" w:eastAsia="ko-KR"/>
              </w:rPr>
            </w:pPr>
          </w:p>
        </w:tc>
      </w:tr>
      <w:tr w:rsidR="00342855" w:rsidRPr="004755A4" w:rsidDel="009311B6" w14:paraId="50228FDC" w14:textId="6C184BA2" w:rsidTr="00965837">
        <w:trPr>
          <w:trHeight w:val="255"/>
          <w:del w:id="188" w:author="Andy Bennett" w:date="2023-10-26T09:54:00Z"/>
        </w:trPr>
        <w:tc>
          <w:tcPr>
            <w:tcW w:w="626" w:type="dxa"/>
            <w:tcBorders>
              <w:top w:val="nil"/>
              <w:left w:val="single" w:sz="4" w:space="0" w:color="auto"/>
              <w:bottom w:val="single" w:sz="4" w:space="0" w:color="auto"/>
              <w:right w:val="single" w:sz="4" w:space="0" w:color="auto"/>
            </w:tcBorders>
            <w:shd w:val="clear" w:color="auto" w:fill="auto"/>
            <w:noWrap/>
            <w:hideMark/>
          </w:tcPr>
          <w:p w14:paraId="2F861ACE" w14:textId="70BC821D" w:rsidR="00342855" w:rsidRPr="004755A4" w:rsidDel="009311B6" w:rsidRDefault="00342855" w:rsidP="00342855">
            <w:pPr>
              <w:overflowPunct/>
              <w:autoSpaceDE/>
              <w:autoSpaceDN/>
              <w:adjustRightInd/>
              <w:spacing w:after="0"/>
              <w:jc w:val="center"/>
              <w:textAlignment w:val="auto"/>
              <w:rPr>
                <w:del w:id="189" w:author="Andy Bennett" w:date="2023-10-26T09:54:00Z"/>
                <w:rFonts w:ascii="Arial" w:eastAsia="Times New Roman" w:hAnsi="Arial" w:cs="Arial"/>
                <w:b/>
                <w:bCs/>
                <w:sz w:val="16"/>
                <w:szCs w:val="16"/>
                <w:lang w:val="en-US" w:eastAsia="ko-KR"/>
              </w:rPr>
            </w:pPr>
            <w:del w:id="190" w:author="Andy Bennett" w:date="2023-10-26T09:54:00Z">
              <w:r w:rsidRPr="004755A4" w:rsidDel="009311B6">
                <w:rPr>
                  <w:rFonts w:ascii="Arial" w:eastAsia="Times New Roman" w:hAnsi="Arial" w:cs="Arial"/>
                  <w:b/>
                  <w:bCs/>
                  <w:sz w:val="16"/>
                  <w:szCs w:val="16"/>
                  <w:lang w:val="en-US" w:eastAsia="ko-KR"/>
                </w:rPr>
                <w:delText> </w:delText>
              </w:r>
            </w:del>
          </w:p>
        </w:tc>
        <w:tc>
          <w:tcPr>
            <w:tcW w:w="960" w:type="dxa"/>
            <w:tcBorders>
              <w:top w:val="nil"/>
              <w:left w:val="nil"/>
              <w:bottom w:val="single" w:sz="4" w:space="0" w:color="auto"/>
              <w:right w:val="single" w:sz="4" w:space="0" w:color="auto"/>
            </w:tcBorders>
            <w:shd w:val="clear" w:color="000000" w:fill="BFBFBF"/>
            <w:noWrap/>
            <w:vAlign w:val="center"/>
            <w:hideMark/>
          </w:tcPr>
          <w:p w14:paraId="46BF11CC" w14:textId="3103B419" w:rsidR="00342855" w:rsidRPr="004755A4" w:rsidDel="009311B6" w:rsidRDefault="00342855" w:rsidP="00342855">
            <w:pPr>
              <w:overflowPunct/>
              <w:autoSpaceDE/>
              <w:autoSpaceDN/>
              <w:adjustRightInd/>
              <w:spacing w:after="0"/>
              <w:jc w:val="center"/>
              <w:textAlignment w:val="auto"/>
              <w:rPr>
                <w:del w:id="191" w:author="Andy Bennett" w:date="2023-10-26T09:54:00Z"/>
                <w:rFonts w:ascii="Arial" w:eastAsia="Times New Roman" w:hAnsi="Arial" w:cs="Arial"/>
                <w:b/>
                <w:bCs/>
                <w:sz w:val="16"/>
                <w:szCs w:val="16"/>
                <w:lang w:val="en-US" w:eastAsia="ko-KR"/>
              </w:rPr>
            </w:pPr>
            <w:del w:id="192" w:author="Andy Bennett" w:date="2023-10-26T09:54:00Z">
              <w:r w:rsidRPr="004755A4" w:rsidDel="009311B6">
                <w:rPr>
                  <w:rFonts w:ascii="Arial" w:eastAsia="Times New Roman" w:hAnsi="Arial" w:cs="Arial"/>
                  <w:b/>
                  <w:bCs/>
                  <w:sz w:val="16"/>
                  <w:szCs w:val="16"/>
                  <w:lang w:val="en-US" w:eastAsia="ko-KR"/>
                </w:rPr>
                <w:delText>Coffee</w:delText>
              </w:r>
            </w:del>
          </w:p>
        </w:tc>
        <w:tc>
          <w:tcPr>
            <w:tcW w:w="2460" w:type="dxa"/>
            <w:tcBorders>
              <w:top w:val="nil"/>
              <w:left w:val="nil"/>
              <w:bottom w:val="single" w:sz="4" w:space="0" w:color="auto"/>
              <w:right w:val="single" w:sz="4" w:space="0" w:color="auto"/>
            </w:tcBorders>
            <w:shd w:val="clear" w:color="000000" w:fill="BFBFBF"/>
            <w:hideMark/>
          </w:tcPr>
          <w:p w14:paraId="2B1AAB75" w14:textId="69FB6242" w:rsidR="00342855" w:rsidRPr="004755A4" w:rsidDel="009311B6" w:rsidRDefault="00342855" w:rsidP="00342855">
            <w:pPr>
              <w:overflowPunct/>
              <w:autoSpaceDE/>
              <w:autoSpaceDN/>
              <w:adjustRightInd/>
              <w:spacing w:after="0"/>
              <w:textAlignment w:val="auto"/>
              <w:rPr>
                <w:del w:id="193" w:author="Andy Bennett" w:date="2023-10-26T09:54:00Z"/>
                <w:rFonts w:ascii="Arial" w:eastAsia="Times New Roman" w:hAnsi="Arial" w:cs="Arial"/>
                <w:sz w:val="16"/>
                <w:szCs w:val="16"/>
                <w:lang w:val="en-US" w:eastAsia="ko-KR"/>
              </w:rPr>
            </w:pPr>
            <w:del w:id="194" w:author="Andy Bennett" w:date="2023-10-26T09:54:00Z">
              <w:r w:rsidRPr="004755A4" w:rsidDel="009311B6">
                <w:rPr>
                  <w:rFonts w:ascii="Arial" w:eastAsia="Times New Roman" w:hAnsi="Arial" w:cs="Arial"/>
                  <w:sz w:val="16"/>
                  <w:szCs w:val="16"/>
                  <w:lang w:val="en-US" w:eastAsia="ko-KR"/>
                </w:rPr>
                <w:delText> </w:delText>
              </w:r>
            </w:del>
          </w:p>
        </w:tc>
        <w:tc>
          <w:tcPr>
            <w:tcW w:w="2460" w:type="dxa"/>
            <w:tcBorders>
              <w:top w:val="nil"/>
              <w:left w:val="nil"/>
              <w:bottom w:val="single" w:sz="4" w:space="0" w:color="auto"/>
              <w:right w:val="single" w:sz="4" w:space="0" w:color="auto"/>
            </w:tcBorders>
            <w:shd w:val="clear" w:color="000000" w:fill="BFBFBF"/>
            <w:hideMark/>
          </w:tcPr>
          <w:p w14:paraId="39307402" w14:textId="4224D155" w:rsidR="00342855" w:rsidRPr="004755A4" w:rsidDel="009311B6" w:rsidRDefault="00342855" w:rsidP="00342855">
            <w:pPr>
              <w:overflowPunct/>
              <w:autoSpaceDE/>
              <w:autoSpaceDN/>
              <w:adjustRightInd/>
              <w:spacing w:after="0"/>
              <w:textAlignment w:val="auto"/>
              <w:rPr>
                <w:del w:id="195" w:author="Andy Bennett" w:date="2023-10-26T09:54:00Z"/>
                <w:rFonts w:ascii="Arial" w:eastAsia="Times New Roman" w:hAnsi="Arial" w:cs="Arial"/>
                <w:sz w:val="16"/>
                <w:szCs w:val="16"/>
                <w:lang w:val="en-US" w:eastAsia="ko-KR"/>
              </w:rPr>
            </w:pPr>
            <w:del w:id="196" w:author="Andy Bennett" w:date="2023-10-26T09:54:00Z">
              <w:r w:rsidRPr="004755A4" w:rsidDel="009311B6">
                <w:rPr>
                  <w:rFonts w:ascii="Arial" w:eastAsia="Times New Roman" w:hAnsi="Arial" w:cs="Arial"/>
                  <w:sz w:val="16"/>
                  <w:szCs w:val="16"/>
                  <w:lang w:val="en-US" w:eastAsia="ko-KR"/>
                </w:rPr>
                <w:delText> </w:delText>
              </w:r>
            </w:del>
          </w:p>
        </w:tc>
        <w:tc>
          <w:tcPr>
            <w:tcW w:w="2460" w:type="dxa"/>
            <w:tcBorders>
              <w:top w:val="nil"/>
              <w:left w:val="nil"/>
              <w:bottom w:val="single" w:sz="4" w:space="0" w:color="auto"/>
              <w:right w:val="single" w:sz="4" w:space="0" w:color="auto"/>
            </w:tcBorders>
            <w:shd w:val="clear" w:color="000000" w:fill="BFBFBF"/>
            <w:hideMark/>
          </w:tcPr>
          <w:p w14:paraId="12DF35AA" w14:textId="4E2BE1A6" w:rsidR="00342855" w:rsidRPr="004755A4" w:rsidDel="009311B6" w:rsidRDefault="00342855" w:rsidP="00342855">
            <w:pPr>
              <w:overflowPunct/>
              <w:autoSpaceDE/>
              <w:autoSpaceDN/>
              <w:adjustRightInd/>
              <w:spacing w:after="0"/>
              <w:textAlignment w:val="auto"/>
              <w:rPr>
                <w:del w:id="197" w:author="Andy Bennett" w:date="2023-10-26T09:54:00Z"/>
                <w:rFonts w:ascii="Arial" w:eastAsia="Times New Roman" w:hAnsi="Arial" w:cs="Arial"/>
                <w:sz w:val="16"/>
                <w:szCs w:val="16"/>
                <w:lang w:val="en-US" w:eastAsia="ko-KR"/>
              </w:rPr>
            </w:pPr>
            <w:del w:id="198" w:author="Andy Bennett" w:date="2023-10-26T09:54:00Z">
              <w:r w:rsidRPr="004755A4" w:rsidDel="009311B6">
                <w:rPr>
                  <w:rFonts w:ascii="Arial" w:eastAsia="Times New Roman" w:hAnsi="Arial" w:cs="Arial"/>
                  <w:sz w:val="16"/>
                  <w:szCs w:val="16"/>
                  <w:lang w:val="en-US" w:eastAsia="ko-KR"/>
                </w:rPr>
                <w:delText> </w:delText>
              </w:r>
            </w:del>
          </w:p>
        </w:tc>
        <w:tc>
          <w:tcPr>
            <w:tcW w:w="2460" w:type="dxa"/>
            <w:tcBorders>
              <w:top w:val="nil"/>
              <w:left w:val="nil"/>
              <w:bottom w:val="single" w:sz="4" w:space="0" w:color="auto"/>
              <w:right w:val="single" w:sz="4" w:space="0" w:color="auto"/>
            </w:tcBorders>
            <w:shd w:val="clear" w:color="000000" w:fill="BFBFBF"/>
            <w:noWrap/>
            <w:hideMark/>
          </w:tcPr>
          <w:p w14:paraId="181A726F" w14:textId="38D936BF" w:rsidR="00342855" w:rsidRPr="004755A4" w:rsidDel="009311B6" w:rsidRDefault="00342855" w:rsidP="00342855">
            <w:pPr>
              <w:overflowPunct/>
              <w:autoSpaceDE/>
              <w:autoSpaceDN/>
              <w:adjustRightInd/>
              <w:spacing w:after="0"/>
              <w:textAlignment w:val="auto"/>
              <w:rPr>
                <w:del w:id="199" w:author="Andy Bennett" w:date="2023-10-26T09:54:00Z"/>
                <w:rFonts w:ascii="Arial" w:eastAsia="Times New Roman" w:hAnsi="Arial" w:cs="Arial"/>
                <w:sz w:val="16"/>
                <w:szCs w:val="16"/>
                <w:lang w:val="en-US" w:eastAsia="ko-KR"/>
              </w:rPr>
            </w:pPr>
            <w:del w:id="200" w:author="Andy Bennett" w:date="2023-10-26T09:54:00Z">
              <w:r w:rsidRPr="004755A4" w:rsidDel="009311B6">
                <w:rPr>
                  <w:rFonts w:ascii="Arial" w:eastAsia="Times New Roman" w:hAnsi="Arial" w:cs="Arial"/>
                  <w:sz w:val="16"/>
                  <w:szCs w:val="16"/>
                  <w:lang w:val="en-US" w:eastAsia="ko-KR"/>
                </w:rPr>
                <w:delText> </w:delText>
              </w:r>
            </w:del>
          </w:p>
        </w:tc>
        <w:tc>
          <w:tcPr>
            <w:tcW w:w="2699" w:type="dxa"/>
            <w:vMerge/>
            <w:tcBorders>
              <w:top w:val="nil"/>
              <w:left w:val="single" w:sz="4" w:space="0" w:color="auto"/>
              <w:bottom w:val="single" w:sz="4" w:space="0" w:color="auto"/>
              <w:right w:val="single" w:sz="4" w:space="0" w:color="auto"/>
            </w:tcBorders>
            <w:vAlign w:val="center"/>
            <w:hideMark/>
          </w:tcPr>
          <w:p w14:paraId="49A4BE3A" w14:textId="001621B8" w:rsidR="00342855" w:rsidRPr="004755A4" w:rsidDel="009311B6" w:rsidRDefault="00342855" w:rsidP="00342855">
            <w:pPr>
              <w:overflowPunct/>
              <w:autoSpaceDE/>
              <w:autoSpaceDN/>
              <w:adjustRightInd/>
              <w:spacing w:after="0"/>
              <w:textAlignment w:val="auto"/>
              <w:rPr>
                <w:del w:id="201" w:author="Andy Bennett" w:date="2023-10-26T09:54:00Z"/>
                <w:rFonts w:ascii="Arial" w:eastAsia="Times New Roman" w:hAnsi="Arial" w:cs="Arial"/>
                <w:sz w:val="16"/>
                <w:szCs w:val="16"/>
                <w:lang w:val="en-US" w:eastAsia="ko-KR"/>
              </w:rPr>
            </w:pPr>
          </w:p>
        </w:tc>
      </w:tr>
      <w:tr w:rsidR="00342855" w:rsidRPr="004755A4" w:rsidDel="009311B6" w14:paraId="446B6616" w14:textId="477D1A57" w:rsidTr="00236C8E">
        <w:trPr>
          <w:trHeight w:val="260"/>
          <w:del w:id="202" w:author="Andy Bennett" w:date="2023-10-26T09:54:00Z"/>
        </w:trPr>
        <w:tc>
          <w:tcPr>
            <w:tcW w:w="626" w:type="dxa"/>
            <w:tcBorders>
              <w:top w:val="nil"/>
              <w:left w:val="single" w:sz="4" w:space="0" w:color="auto"/>
              <w:bottom w:val="single" w:sz="4" w:space="0" w:color="auto"/>
              <w:right w:val="single" w:sz="4" w:space="0" w:color="auto"/>
            </w:tcBorders>
            <w:shd w:val="clear" w:color="auto" w:fill="auto"/>
            <w:noWrap/>
            <w:hideMark/>
          </w:tcPr>
          <w:p w14:paraId="58F5CE20" w14:textId="434AE9D5" w:rsidR="00342855" w:rsidRPr="004755A4" w:rsidDel="009311B6" w:rsidRDefault="00342855" w:rsidP="00342855">
            <w:pPr>
              <w:overflowPunct/>
              <w:autoSpaceDE/>
              <w:autoSpaceDN/>
              <w:adjustRightInd/>
              <w:spacing w:after="0"/>
              <w:jc w:val="center"/>
              <w:textAlignment w:val="auto"/>
              <w:rPr>
                <w:del w:id="203" w:author="Andy Bennett" w:date="2023-10-26T09:54:00Z"/>
                <w:rFonts w:ascii="Arial" w:eastAsia="Times New Roman" w:hAnsi="Arial" w:cs="Arial"/>
                <w:b/>
                <w:bCs/>
                <w:sz w:val="16"/>
                <w:szCs w:val="16"/>
                <w:lang w:val="en-US" w:eastAsia="ko-KR"/>
              </w:rPr>
            </w:pPr>
            <w:del w:id="204" w:author="Andy Bennett" w:date="2023-10-26T09:54:00Z">
              <w:r w:rsidRPr="004755A4" w:rsidDel="009311B6">
                <w:rPr>
                  <w:rFonts w:ascii="Arial" w:eastAsia="Times New Roman" w:hAnsi="Arial" w:cs="Arial"/>
                  <w:b/>
                  <w:bCs/>
                  <w:sz w:val="16"/>
                  <w:szCs w:val="16"/>
                  <w:lang w:val="en-US" w:eastAsia="ko-KR"/>
                </w:rPr>
                <w:delText>16:00</w:delText>
              </w:r>
            </w:del>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8F18E58" w14:textId="1A8F3677" w:rsidR="00342855" w:rsidRPr="004755A4" w:rsidDel="009311B6" w:rsidRDefault="00342855" w:rsidP="00342855">
            <w:pPr>
              <w:overflowPunct/>
              <w:autoSpaceDE/>
              <w:autoSpaceDN/>
              <w:adjustRightInd/>
              <w:spacing w:after="0"/>
              <w:jc w:val="center"/>
              <w:textAlignment w:val="auto"/>
              <w:rPr>
                <w:del w:id="205" w:author="Andy Bennett" w:date="2023-10-26T09:54:00Z"/>
                <w:rFonts w:ascii="Arial" w:eastAsia="Times New Roman" w:hAnsi="Arial" w:cs="Arial"/>
                <w:b/>
                <w:bCs/>
                <w:sz w:val="16"/>
                <w:szCs w:val="16"/>
                <w:lang w:val="en-US" w:eastAsia="ko-KR"/>
              </w:rPr>
            </w:pPr>
            <w:del w:id="206" w:author="Andy Bennett" w:date="2023-10-26T09:54:00Z">
              <w:r w:rsidRPr="004755A4" w:rsidDel="009311B6">
                <w:rPr>
                  <w:rFonts w:ascii="Arial" w:eastAsia="Times New Roman" w:hAnsi="Arial" w:cs="Arial"/>
                  <w:b/>
                  <w:bCs/>
                  <w:sz w:val="16"/>
                  <w:szCs w:val="16"/>
                  <w:lang w:val="en-US" w:eastAsia="ko-KR"/>
                </w:rPr>
                <w:delText>Q4</w:delText>
              </w:r>
            </w:del>
          </w:p>
        </w:tc>
        <w:tc>
          <w:tcPr>
            <w:tcW w:w="2460" w:type="dxa"/>
            <w:tcBorders>
              <w:top w:val="nil"/>
              <w:left w:val="nil"/>
              <w:bottom w:val="single" w:sz="4" w:space="0" w:color="auto"/>
              <w:right w:val="single" w:sz="4" w:space="0" w:color="auto"/>
            </w:tcBorders>
            <w:shd w:val="clear" w:color="auto" w:fill="auto"/>
          </w:tcPr>
          <w:p w14:paraId="15EEB551" w14:textId="60C3D120" w:rsidR="00342855" w:rsidRPr="004755A4" w:rsidDel="009311B6" w:rsidRDefault="00236C8E" w:rsidP="00342855">
            <w:pPr>
              <w:overflowPunct/>
              <w:autoSpaceDE/>
              <w:autoSpaceDN/>
              <w:adjustRightInd/>
              <w:spacing w:after="0"/>
              <w:textAlignment w:val="auto"/>
              <w:rPr>
                <w:del w:id="207" w:author="Andy Bennett" w:date="2023-10-26T09:54:00Z"/>
                <w:rFonts w:ascii="Arial" w:eastAsia="Times New Roman" w:hAnsi="Arial" w:cs="Arial"/>
                <w:sz w:val="16"/>
                <w:szCs w:val="16"/>
                <w:lang w:val="en-US" w:eastAsia="ko-KR"/>
              </w:rPr>
            </w:pPr>
            <w:del w:id="208" w:author="Andy Bennett" w:date="2023-10-26T09:54:00Z">
              <w:r w:rsidDel="009311B6">
                <w:rPr>
                  <w:rFonts w:ascii="Arial" w:eastAsia="Times New Roman" w:hAnsi="Arial" w:cs="Arial"/>
                  <w:color w:val="auto"/>
                  <w:sz w:val="16"/>
                  <w:szCs w:val="16"/>
                  <w:lang w:val="en-US" w:eastAsia="ko-KR"/>
                </w:rPr>
                <w:delText>♠</w:delText>
              </w:r>
            </w:del>
          </w:p>
        </w:tc>
        <w:tc>
          <w:tcPr>
            <w:tcW w:w="2460" w:type="dxa"/>
            <w:tcBorders>
              <w:top w:val="nil"/>
              <w:left w:val="nil"/>
              <w:bottom w:val="single" w:sz="4" w:space="0" w:color="auto"/>
              <w:right w:val="single" w:sz="4" w:space="0" w:color="auto"/>
            </w:tcBorders>
            <w:shd w:val="clear" w:color="auto" w:fill="auto"/>
          </w:tcPr>
          <w:p w14:paraId="01AE94C2" w14:textId="0C1FA4BB" w:rsidR="00342855" w:rsidRPr="000433B8" w:rsidDel="009311B6" w:rsidRDefault="00236C8E" w:rsidP="00342855">
            <w:pPr>
              <w:overflowPunct/>
              <w:autoSpaceDE/>
              <w:autoSpaceDN/>
              <w:adjustRightInd/>
              <w:spacing w:after="0"/>
              <w:textAlignment w:val="auto"/>
              <w:rPr>
                <w:del w:id="209" w:author="Andy Bennett" w:date="2023-10-26T09:54:00Z"/>
                <w:rFonts w:ascii="Arial" w:eastAsia="Times New Roman" w:hAnsi="Arial" w:cs="Arial"/>
                <w:color w:val="auto"/>
                <w:sz w:val="16"/>
                <w:szCs w:val="16"/>
                <w:lang w:val="en-US" w:eastAsia="ko-KR"/>
              </w:rPr>
            </w:pPr>
            <w:del w:id="210" w:author="Andy Bennett" w:date="2023-10-26T09:54:00Z">
              <w:r w:rsidDel="009311B6">
                <w:rPr>
                  <w:rFonts w:ascii="Arial" w:eastAsia="Times New Roman" w:hAnsi="Arial" w:cs="Arial"/>
                  <w:color w:val="auto"/>
                  <w:sz w:val="16"/>
                  <w:szCs w:val="16"/>
                  <w:lang w:val="en-US" w:eastAsia="ko-KR"/>
                </w:rPr>
                <w:delText>♠</w:delText>
              </w:r>
            </w:del>
          </w:p>
        </w:tc>
        <w:tc>
          <w:tcPr>
            <w:tcW w:w="2460" w:type="dxa"/>
            <w:vMerge w:val="restart"/>
            <w:tcBorders>
              <w:top w:val="nil"/>
              <w:left w:val="single" w:sz="4" w:space="0" w:color="auto"/>
              <w:bottom w:val="single" w:sz="4" w:space="0" w:color="auto"/>
              <w:right w:val="single" w:sz="4" w:space="0" w:color="auto"/>
            </w:tcBorders>
            <w:shd w:val="clear" w:color="auto" w:fill="auto"/>
            <w:hideMark/>
          </w:tcPr>
          <w:p w14:paraId="218D9006" w14:textId="445A4383" w:rsidR="00342855" w:rsidRPr="006B5532" w:rsidDel="009311B6" w:rsidRDefault="00236C8E" w:rsidP="00342855">
            <w:pPr>
              <w:overflowPunct/>
              <w:autoSpaceDE/>
              <w:autoSpaceDN/>
              <w:adjustRightInd/>
              <w:spacing w:after="0"/>
              <w:textAlignment w:val="auto"/>
              <w:rPr>
                <w:del w:id="211" w:author="Andy Bennett" w:date="2023-10-26T09:54:00Z"/>
                <w:rFonts w:ascii="Arial" w:eastAsia="Times New Roman" w:hAnsi="Arial" w:cs="Arial"/>
                <w:color w:val="auto"/>
                <w:sz w:val="16"/>
                <w:szCs w:val="16"/>
                <w:lang w:val="en-US" w:eastAsia="ko-KR"/>
              </w:rPr>
            </w:pPr>
            <w:del w:id="212" w:author="Andy Bennett" w:date="2023-10-26T09:54:00Z">
              <w:r w:rsidDel="009311B6">
                <w:rPr>
                  <w:rFonts w:ascii="Arial" w:eastAsia="Times New Roman" w:hAnsi="Arial" w:cs="Arial"/>
                  <w:color w:val="auto"/>
                  <w:sz w:val="16"/>
                  <w:szCs w:val="16"/>
                  <w:lang w:val="en-US" w:eastAsia="ko-KR"/>
                </w:rPr>
                <w:delText>♠ Rel-19 SI/WI Proposals (30.1)</w:delText>
              </w:r>
            </w:del>
          </w:p>
        </w:tc>
        <w:tc>
          <w:tcPr>
            <w:tcW w:w="2460" w:type="dxa"/>
            <w:tcBorders>
              <w:top w:val="nil"/>
              <w:left w:val="nil"/>
              <w:bottom w:val="single" w:sz="4" w:space="0" w:color="auto"/>
              <w:right w:val="single" w:sz="4" w:space="0" w:color="auto"/>
            </w:tcBorders>
            <w:shd w:val="clear" w:color="000000" w:fill="FFFFFF"/>
            <w:noWrap/>
          </w:tcPr>
          <w:p w14:paraId="4EDAFCD7" w14:textId="11904E02" w:rsidR="00342855" w:rsidRPr="004755A4" w:rsidDel="009311B6" w:rsidRDefault="00236C8E" w:rsidP="00342855">
            <w:pPr>
              <w:overflowPunct/>
              <w:autoSpaceDE/>
              <w:autoSpaceDN/>
              <w:adjustRightInd/>
              <w:spacing w:after="0"/>
              <w:textAlignment w:val="auto"/>
              <w:rPr>
                <w:del w:id="213" w:author="Andy Bennett" w:date="2023-10-26T09:54:00Z"/>
                <w:rFonts w:ascii="Arial" w:eastAsia="Times New Roman" w:hAnsi="Arial" w:cs="Arial"/>
                <w:sz w:val="16"/>
                <w:szCs w:val="16"/>
                <w:lang w:val="en-US" w:eastAsia="ko-KR"/>
              </w:rPr>
            </w:pPr>
            <w:del w:id="214" w:author="Andy Bennett" w:date="2023-10-26T09:54:00Z">
              <w:r w:rsidDel="009311B6">
                <w:rPr>
                  <w:rFonts w:ascii="Arial" w:eastAsia="Times New Roman" w:hAnsi="Arial" w:cs="Arial"/>
                  <w:color w:val="auto"/>
                  <w:sz w:val="16"/>
                  <w:szCs w:val="16"/>
                  <w:lang w:val="en-US" w:eastAsia="ko-KR"/>
                </w:rPr>
                <w:delText>♠</w:delText>
              </w:r>
            </w:del>
          </w:p>
        </w:tc>
        <w:tc>
          <w:tcPr>
            <w:tcW w:w="2699" w:type="dxa"/>
            <w:vMerge w:val="restart"/>
            <w:tcBorders>
              <w:top w:val="nil"/>
              <w:left w:val="single" w:sz="4" w:space="0" w:color="auto"/>
              <w:bottom w:val="single" w:sz="4" w:space="0" w:color="auto"/>
              <w:right w:val="single" w:sz="4" w:space="0" w:color="auto"/>
            </w:tcBorders>
            <w:shd w:val="clear" w:color="000000" w:fill="FFFFFF"/>
            <w:hideMark/>
          </w:tcPr>
          <w:p w14:paraId="42229999" w14:textId="0CFC5608" w:rsidR="00342855" w:rsidRPr="004755A4" w:rsidDel="009311B6" w:rsidRDefault="00342855" w:rsidP="00342855">
            <w:pPr>
              <w:overflowPunct/>
              <w:autoSpaceDE/>
              <w:autoSpaceDN/>
              <w:adjustRightInd/>
              <w:spacing w:after="0"/>
              <w:textAlignment w:val="auto"/>
              <w:rPr>
                <w:del w:id="215" w:author="Andy Bennett" w:date="2023-10-26T09:54:00Z"/>
                <w:rFonts w:ascii="Arial" w:eastAsia="Times New Roman" w:hAnsi="Arial" w:cs="Arial"/>
                <w:sz w:val="16"/>
                <w:szCs w:val="16"/>
                <w:lang w:val="en-US" w:eastAsia="ko-KR"/>
              </w:rPr>
            </w:pPr>
            <w:del w:id="216" w:author="Andy Bennett" w:date="2023-10-26T09:54:00Z">
              <w:r w:rsidDel="009311B6">
                <w:rPr>
                  <w:rFonts w:ascii="Arial" w:eastAsia="Times New Roman" w:hAnsi="Arial" w:cs="Arial"/>
                  <w:b/>
                  <w:bCs/>
                  <w:sz w:val="16"/>
                  <w:szCs w:val="16"/>
                  <w:lang w:val="en-US" w:eastAsia="ko-KR"/>
                </w:rPr>
                <w:delText>16:3</w:delText>
              </w:r>
              <w:r w:rsidRPr="004755A4" w:rsidDel="009311B6">
                <w:rPr>
                  <w:rFonts w:ascii="Arial" w:eastAsia="Times New Roman" w:hAnsi="Arial" w:cs="Arial"/>
                  <w:b/>
                  <w:bCs/>
                  <w:sz w:val="16"/>
                  <w:szCs w:val="16"/>
                  <w:lang w:val="en-US" w:eastAsia="ko-KR"/>
                </w:rPr>
                <w:delText>0 Close of meeting</w:delText>
              </w:r>
              <w:r w:rsidRPr="004755A4" w:rsidDel="009311B6">
                <w:rPr>
                  <w:rFonts w:ascii="Arial" w:eastAsia="Times New Roman" w:hAnsi="Arial" w:cs="Arial"/>
                  <w:sz w:val="16"/>
                  <w:szCs w:val="16"/>
                  <w:lang w:val="en-US" w:eastAsia="ko-KR"/>
                </w:rPr>
                <w:delText>, or before</w:delText>
              </w:r>
            </w:del>
          </w:p>
        </w:tc>
      </w:tr>
      <w:tr w:rsidR="00342855" w:rsidRPr="004755A4" w:rsidDel="009311B6" w14:paraId="11D3F7D7" w14:textId="4A7C40E6" w:rsidTr="00236C8E">
        <w:trPr>
          <w:trHeight w:val="260"/>
          <w:del w:id="217" w:author="Andy Bennett" w:date="2023-10-26T09:54:00Z"/>
        </w:trPr>
        <w:tc>
          <w:tcPr>
            <w:tcW w:w="626" w:type="dxa"/>
            <w:tcBorders>
              <w:top w:val="nil"/>
              <w:left w:val="single" w:sz="4" w:space="0" w:color="auto"/>
              <w:bottom w:val="single" w:sz="4" w:space="0" w:color="auto"/>
              <w:right w:val="single" w:sz="4" w:space="0" w:color="auto"/>
            </w:tcBorders>
            <w:shd w:val="clear" w:color="auto" w:fill="auto"/>
            <w:noWrap/>
            <w:hideMark/>
          </w:tcPr>
          <w:p w14:paraId="67383C39" w14:textId="31350A79" w:rsidR="00342855" w:rsidRPr="004755A4" w:rsidDel="009311B6" w:rsidRDefault="00342855" w:rsidP="00342855">
            <w:pPr>
              <w:overflowPunct/>
              <w:autoSpaceDE/>
              <w:autoSpaceDN/>
              <w:adjustRightInd/>
              <w:spacing w:after="0"/>
              <w:jc w:val="center"/>
              <w:textAlignment w:val="auto"/>
              <w:rPr>
                <w:del w:id="218" w:author="Andy Bennett" w:date="2023-10-26T09:54:00Z"/>
                <w:rFonts w:ascii="Arial" w:eastAsia="Times New Roman" w:hAnsi="Arial" w:cs="Arial"/>
                <w:b/>
                <w:bCs/>
                <w:sz w:val="16"/>
                <w:szCs w:val="16"/>
                <w:lang w:val="en-US" w:eastAsia="ko-KR"/>
              </w:rPr>
            </w:pPr>
            <w:del w:id="219" w:author="Andy Bennett" w:date="2023-10-26T09:54:00Z">
              <w:r w:rsidRPr="004755A4" w:rsidDel="009311B6">
                <w:rPr>
                  <w:rFonts w:ascii="Arial" w:eastAsia="Times New Roman" w:hAnsi="Arial" w:cs="Arial"/>
                  <w:b/>
                  <w:bCs/>
                  <w:sz w:val="16"/>
                  <w:szCs w:val="16"/>
                  <w:lang w:val="en-US" w:eastAsia="ko-KR"/>
                </w:rPr>
                <w:delText>to</w:delText>
              </w:r>
            </w:del>
          </w:p>
        </w:tc>
        <w:tc>
          <w:tcPr>
            <w:tcW w:w="960" w:type="dxa"/>
            <w:vMerge/>
            <w:tcBorders>
              <w:top w:val="nil"/>
              <w:left w:val="single" w:sz="4" w:space="0" w:color="auto"/>
              <w:bottom w:val="single" w:sz="4" w:space="0" w:color="auto"/>
              <w:right w:val="single" w:sz="4" w:space="0" w:color="auto"/>
            </w:tcBorders>
            <w:vAlign w:val="center"/>
            <w:hideMark/>
          </w:tcPr>
          <w:p w14:paraId="736B3590" w14:textId="5ADF8658" w:rsidR="00342855" w:rsidRPr="004755A4" w:rsidDel="009311B6" w:rsidRDefault="00342855" w:rsidP="00342855">
            <w:pPr>
              <w:overflowPunct/>
              <w:autoSpaceDE/>
              <w:autoSpaceDN/>
              <w:adjustRightInd/>
              <w:spacing w:after="0"/>
              <w:textAlignment w:val="auto"/>
              <w:rPr>
                <w:del w:id="220" w:author="Andy Bennett" w:date="2023-10-26T09:54:00Z"/>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FCE4D6"/>
          </w:tcPr>
          <w:p w14:paraId="72F2D3DD" w14:textId="4C31B543" w:rsidR="00342855" w:rsidRPr="00BA25DF" w:rsidDel="009311B6" w:rsidRDefault="00342855" w:rsidP="00342855">
            <w:pPr>
              <w:overflowPunct/>
              <w:autoSpaceDE/>
              <w:autoSpaceDN/>
              <w:adjustRightInd/>
              <w:spacing w:after="0"/>
              <w:textAlignment w:val="auto"/>
              <w:rPr>
                <w:del w:id="221" w:author="Andy Bennett" w:date="2023-10-26T09:54:00Z"/>
                <w:rFonts w:ascii="Arial" w:eastAsia="Times New Roman" w:hAnsi="Arial" w:cs="Arial"/>
                <w:sz w:val="16"/>
                <w:szCs w:val="16"/>
                <w:highlight w:val="green"/>
                <w:lang w:val="en-US" w:eastAsia="ko-KR"/>
              </w:rPr>
            </w:pPr>
          </w:p>
        </w:tc>
        <w:tc>
          <w:tcPr>
            <w:tcW w:w="2460" w:type="dxa"/>
            <w:tcBorders>
              <w:top w:val="nil"/>
              <w:left w:val="nil"/>
              <w:bottom w:val="single" w:sz="4" w:space="0" w:color="auto"/>
              <w:right w:val="single" w:sz="4" w:space="0" w:color="auto"/>
            </w:tcBorders>
            <w:shd w:val="clear" w:color="000000" w:fill="FCE4D6"/>
          </w:tcPr>
          <w:p w14:paraId="68B6BD8B" w14:textId="2A039645" w:rsidR="00342855" w:rsidRPr="000433B8" w:rsidDel="009311B6" w:rsidRDefault="00342855" w:rsidP="00342855">
            <w:pPr>
              <w:overflowPunct/>
              <w:autoSpaceDE/>
              <w:autoSpaceDN/>
              <w:adjustRightInd/>
              <w:spacing w:after="0"/>
              <w:textAlignment w:val="auto"/>
              <w:rPr>
                <w:del w:id="222" w:author="Andy Bennett" w:date="2023-10-26T09:54:00Z"/>
                <w:rFonts w:ascii="Arial" w:eastAsia="Times New Roman" w:hAnsi="Arial" w:cs="Arial"/>
                <w:color w:val="auto"/>
                <w:sz w:val="16"/>
                <w:szCs w:val="16"/>
                <w:highlight w:val="green"/>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45926BDE" w14:textId="66A8A11E" w:rsidR="00342855" w:rsidRPr="006B5532" w:rsidDel="009311B6" w:rsidRDefault="00342855" w:rsidP="00342855">
            <w:pPr>
              <w:overflowPunct/>
              <w:autoSpaceDE/>
              <w:autoSpaceDN/>
              <w:adjustRightInd/>
              <w:spacing w:after="0"/>
              <w:textAlignment w:val="auto"/>
              <w:rPr>
                <w:del w:id="223" w:author="Andy Bennett" w:date="2023-10-26T09:54:00Z"/>
                <w:rFonts w:ascii="Arial" w:eastAsia="Times New Roman" w:hAnsi="Arial" w:cs="Arial"/>
                <w:color w:val="auto"/>
                <w:sz w:val="16"/>
                <w:szCs w:val="16"/>
                <w:lang w:val="en-US" w:eastAsia="ko-KR"/>
              </w:rPr>
            </w:pPr>
          </w:p>
        </w:tc>
        <w:tc>
          <w:tcPr>
            <w:tcW w:w="2460" w:type="dxa"/>
            <w:tcBorders>
              <w:top w:val="nil"/>
              <w:left w:val="nil"/>
              <w:bottom w:val="single" w:sz="4" w:space="0" w:color="auto"/>
              <w:right w:val="single" w:sz="4" w:space="0" w:color="auto"/>
            </w:tcBorders>
            <w:shd w:val="clear" w:color="000000" w:fill="FCE4D6"/>
            <w:noWrap/>
          </w:tcPr>
          <w:p w14:paraId="1D40EC7B" w14:textId="6E39E3BF" w:rsidR="00342855" w:rsidRPr="004755A4" w:rsidDel="009311B6" w:rsidRDefault="00342855" w:rsidP="00342855">
            <w:pPr>
              <w:overflowPunct/>
              <w:autoSpaceDE/>
              <w:autoSpaceDN/>
              <w:adjustRightInd/>
              <w:spacing w:after="0"/>
              <w:textAlignment w:val="auto"/>
              <w:rPr>
                <w:del w:id="224" w:author="Andy Bennett" w:date="2023-10-26T09:54:00Z"/>
                <w:rFonts w:ascii="Arial" w:eastAsia="Times New Roman" w:hAnsi="Arial" w:cs="Arial"/>
                <w:sz w:val="16"/>
                <w:szCs w:val="16"/>
                <w:lang w:val="en-US" w:eastAsia="ko-KR"/>
              </w:rPr>
            </w:pPr>
          </w:p>
        </w:tc>
        <w:tc>
          <w:tcPr>
            <w:tcW w:w="2699" w:type="dxa"/>
            <w:vMerge/>
            <w:tcBorders>
              <w:top w:val="nil"/>
              <w:left w:val="single" w:sz="4" w:space="0" w:color="auto"/>
              <w:bottom w:val="single" w:sz="4" w:space="0" w:color="auto"/>
              <w:right w:val="single" w:sz="4" w:space="0" w:color="auto"/>
            </w:tcBorders>
            <w:vAlign w:val="center"/>
            <w:hideMark/>
          </w:tcPr>
          <w:p w14:paraId="5EBCF370" w14:textId="3DE30D26" w:rsidR="00342855" w:rsidRPr="004755A4" w:rsidDel="009311B6" w:rsidRDefault="00342855" w:rsidP="00342855">
            <w:pPr>
              <w:overflowPunct/>
              <w:autoSpaceDE/>
              <w:autoSpaceDN/>
              <w:adjustRightInd/>
              <w:spacing w:after="0"/>
              <w:textAlignment w:val="auto"/>
              <w:rPr>
                <w:del w:id="225" w:author="Andy Bennett" w:date="2023-10-26T09:54:00Z"/>
                <w:rFonts w:ascii="Arial" w:eastAsia="Times New Roman" w:hAnsi="Arial" w:cs="Arial"/>
                <w:sz w:val="16"/>
                <w:szCs w:val="16"/>
                <w:lang w:val="en-US" w:eastAsia="ko-KR"/>
              </w:rPr>
            </w:pPr>
          </w:p>
        </w:tc>
      </w:tr>
      <w:tr w:rsidR="00342855" w:rsidRPr="004755A4" w:rsidDel="009311B6" w14:paraId="5AF15268" w14:textId="4FB463DE" w:rsidTr="00236C8E">
        <w:trPr>
          <w:trHeight w:val="278"/>
          <w:del w:id="226" w:author="Andy Bennett" w:date="2023-10-26T09:54:00Z"/>
        </w:trPr>
        <w:tc>
          <w:tcPr>
            <w:tcW w:w="626" w:type="dxa"/>
            <w:tcBorders>
              <w:top w:val="nil"/>
              <w:left w:val="single" w:sz="4" w:space="0" w:color="auto"/>
              <w:bottom w:val="single" w:sz="4" w:space="0" w:color="auto"/>
              <w:right w:val="single" w:sz="4" w:space="0" w:color="auto"/>
            </w:tcBorders>
            <w:shd w:val="clear" w:color="auto" w:fill="auto"/>
            <w:noWrap/>
            <w:hideMark/>
          </w:tcPr>
          <w:p w14:paraId="0BD7B904" w14:textId="766E94E3" w:rsidR="00342855" w:rsidRPr="004755A4" w:rsidDel="009311B6" w:rsidRDefault="00342855" w:rsidP="00342855">
            <w:pPr>
              <w:overflowPunct/>
              <w:autoSpaceDE/>
              <w:autoSpaceDN/>
              <w:adjustRightInd/>
              <w:spacing w:after="0"/>
              <w:jc w:val="center"/>
              <w:textAlignment w:val="auto"/>
              <w:rPr>
                <w:del w:id="227" w:author="Andy Bennett" w:date="2023-10-26T09:54:00Z"/>
                <w:rFonts w:ascii="Arial" w:eastAsia="Times New Roman" w:hAnsi="Arial" w:cs="Arial"/>
                <w:b/>
                <w:bCs/>
                <w:sz w:val="16"/>
                <w:szCs w:val="16"/>
                <w:lang w:val="en-US" w:eastAsia="ko-KR"/>
              </w:rPr>
            </w:pPr>
            <w:del w:id="228" w:author="Andy Bennett" w:date="2023-10-26T09:54:00Z">
              <w:r w:rsidRPr="004755A4" w:rsidDel="009311B6">
                <w:rPr>
                  <w:rFonts w:ascii="Arial" w:eastAsia="Times New Roman" w:hAnsi="Arial" w:cs="Arial"/>
                  <w:b/>
                  <w:bCs/>
                  <w:sz w:val="16"/>
                  <w:szCs w:val="16"/>
                  <w:lang w:val="en-US" w:eastAsia="ko-KR"/>
                </w:rPr>
                <w:delText>17:30</w:delText>
              </w:r>
            </w:del>
          </w:p>
        </w:tc>
        <w:tc>
          <w:tcPr>
            <w:tcW w:w="960" w:type="dxa"/>
            <w:vMerge/>
            <w:tcBorders>
              <w:top w:val="nil"/>
              <w:left w:val="single" w:sz="4" w:space="0" w:color="auto"/>
              <w:bottom w:val="single" w:sz="4" w:space="0" w:color="auto"/>
              <w:right w:val="single" w:sz="4" w:space="0" w:color="auto"/>
            </w:tcBorders>
            <w:vAlign w:val="center"/>
            <w:hideMark/>
          </w:tcPr>
          <w:p w14:paraId="6DE193FC" w14:textId="0B52D0B0" w:rsidR="00342855" w:rsidRPr="004755A4" w:rsidDel="009311B6" w:rsidRDefault="00342855" w:rsidP="00342855">
            <w:pPr>
              <w:overflowPunct/>
              <w:autoSpaceDE/>
              <w:autoSpaceDN/>
              <w:adjustRightInd/>
              <w:spacing w:after="0"/>
              <w:textAlignment w:val="auto"/>
              <w:rPr>
                <w:del w:id="229" w:author="Andy Bennett" w:date="2023-10-26T09:54:00Z"/>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DDEBF7"/>
          </w:tcPr>
          <w:p w14:paraId="01F719F8" w14:textId="031CAC1C" w:rsidR="00342855" w:rsidRPr="00BA25DF" w:rsidDel="009311B6" w:rsidRDefault="00342855" w:rsidP="00342855">
            <w:pPr>
              <w:overflowPunct/>
              <w:autoSpaceDE/>
              <w:autoSpaceDN/>
              <w:adjustRightInd/>
              <w:spacing w:after="0"/>
              <w:textAlignment w:val="auto"/>
              <w:rPr>
                <w:del w:id="230" w:author="Andy Bennett" w:date="2023-10-26T09:54:00Z"/>
                <w:rFonts w:ascii="Arial" w:eastAsia="Times New Roman" w:hAnsi="Arial" w:cs="Arial"/>
                <w:sz w:val="16"/>
                <w:szCs w:val="16"/>
                <w:highlight w:val="cyan"/>
                <w:lang w:val="en-US" w:eastAsia="ko-KR"/>
              </w:rPr>
            </w:pPr>
          </w:p>
        </w:tc>
        <w:tc>
          <w:tcPr>
            <w:tcW w:w="2460" w:type="dxa"/>
            <w:tcBorders>
              <w:top w:val="nil"/>
              <w:left w:val="nil"/>
              <w:bottom w:val="single" w:sz="4" w:space="0" w:color="auto"/>
              <w:right w:val="single" w:sz="4" w:space="0" w:color="auto"/>
            </w:tcBorders>
            <w:shd w:val="clear" w:color="000000" w:fill="DDEBF7"/>
          </w:tcPr>
          <w:p w14:paraId="7FABF676" w14:textId="7E035C2D" w:rsidR="00342855" w:rsidRPr="00BA25DF" w:rsidDel="009311B6" w:rsidRDefault="00342855" w:rsidP="00342855">
            <w:pPr>
              <w:overflowPunct/>
              <w:autoSpaceDE/>
              <w:autoSpaceDN/>
              <w:adjustRightInd/>
              <w:spacing w:after="0"/>
              <w:textAlignment w:val="auto"/>
              <w:rPr>
                <w:del w:id="231" w:author="Andy Bennett" w:date="2023-10-26T09:54:00Z"/>
                <w:rFonts w:ascii="Arial" w:eastAsia="Times New Roman" w:hAnsi="Arial" w:cs="Arial"/>
                <w:sz w:val="16"/>
                <w:szCs w:val="16"/>
                <w:highlight w:val="cyan"/>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031B15FE" w14:textId="61F4186B" w:rsidR="00342855" w:rsidRPr="006B5532" w:rsidDel="009311B6" w:rsidRDefault="00342855" w:rsidP="00342855">
            <w:pPr>
              <w:overflowPunct/>
              <w:autoSpaceDE/>
              <w:autoSpaceDN/>
              <w:adjustRightInd/>
              <w:spacing w:after="0"/>
              <w:textAlignment w:val="auto"/>
              <w:rPr>
                <w:del w:id="232" w:author="Andy Bennett" w:date="2023-10-26T09:54:00Z"/>
                <w:rFonts w:ascii="Arial" w:eastAsia="Times New Roman" w:hAnsi="Arial" w:cs="Arial"/>
                <w:color w:val="auto"/>
                <w:sz w:val="16"/>
                <w:szCs w:val="16"/>
                <w:lang w:val="en-US" w:eastAsia="ko-KR"/>
              </w:rPr>
            </w:pPr>
          </w:p>
        </w:tc>
        <w:tc>
          <w:tcPr>
            <w:tcW w:w="2460" w:type="dxa"/>
            <w:tcBorders>
              <w:top w:val="nil"/>
              <w:left w:val="nil"/>
              <w:bottom w:val="single" w:sz="4" w:space="0" w:color="auto"/>
              <w:right w:val="single" w:sz="4" w:space="0" w:color="auto"/>
            </w:tcBorders>
            <w:shd w:val="clear" w:color="000000" w:fill="DDEBF7"/>
            <w:noWrap/>
            <w:hideMark/>
          </w:tcPr>
          <w:p w14:paraId="412764E6" w14:textId="6C59AB31" w:rsidR="00342855" w:rsidRPr="004755A4" w:rsidDel="009311B6" w:rsidRDefault="00342855" w:rsidP="00342855">
            <w:pPr>
              <w:overflowPunct/>
              <w:autoSpaceDE/>
              <w:autoSpaceDN/>
              <w:adjustRightInd/>
              <w:spacing w:after="0"/>
              <w:textAlignment w:val="auto"/>
              <w:rPr>
                <w:del w:id="233" w:author="Andy Bennett" w:date="2023-10-26T09:54:00Z"/>
                <w:rFonts w:ascii="Arial" w:eastAsia="Times New Roman" w:hAnsi="Arial" w:cs="Arial"/>
                <w:sz w:val="16"/>
                <w:szCs w:val="16"/>
                <w:lang w:val="en-US" w:eastAsia="ko-KR"/>
              </w:rPr>
            </w:pPr>
          </w:p>
        </w:tc>
        <w:tc>
          <w:tcPr>
            <w:tcW w:w="2699" w:type="dxa"/>
            <w:vMerge/>
            <w:tcBorders>
              <w:top w:val="nil"/>
              <w:left w:val="single" w:sz="4" w:space="0" w:color="auto"/>
              <w:bottom w:val="single" w:sz="4" w:space="0" w:color="auto"/>
              <w:right w:val="single" w:sz="4" w:space="0" w:color="auto"/>
            </w:tcBorders>
            <w:vAlign w:val="center"/>
            <w:hideMark/>
          </w:tcPr>
          <w:p w14:paraId="1F56AB2B" w14:textId="47096D56" w:rsidR="00342855" w:rsidRPr="004755A4" w:rsidDel="009311B6" w:rsidRDefault="00342855" w:rsidP="00342855">
            <w:pPr>
              <w:overflowPunct/>
              <w:autoSpaceDE/>
              <w:autoSpaceDN/>
              <w:adjustRightInd/>
              <w:spacing w:after="0"/>
              <w:textAlignment w:val="auto"/>
              <w:rPr>
                <w:del w:id="234" w:author="Andy Bennett" w:date="2023-10-26T09:54:00Z"/>
                <w:rFonts w:ascii="Arial" w:eastAsia="Times New Roman" w:hAnsi="Arial" w:cs="Arial"/>
                <w:sz w:val="16"/>
                <w:szCs w:val="16"/>
                <w:lang w:val="en-US" w:eastAsia="ko-KR"/>
              </w:rPr>
            </w:pPr>
          </w:p>
        </w:tc>
      </w:tr>
      <w:tr w:rsidR="00342855" w:rsidRPr="004755A4" w:rsidDel="009311B6" w14:paraId="18DCFAE7" w14:textId="1A3DDB8B" w:rsidTr="00965837">
        <w:trPr>
          <w:trHeight w:val="255"/>
          <w:del w:id="235" w:author="Andy Bennett" w:date="2023-10-26T09:54:00Z"/>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14:paraId="76F34C0D" w14:textId="7340C03E" w:rsidR="00342855" w:rsidRPr="004755A4" w:rsidDel="009311B6" w:rsidRDefault="00342855" w:rsidP="00342855">
            <w:pPr>
              <w:overflowPunct/>
              <w:autoSpaceDE/>
              <w:autoSpaceDN/>
              <w:adjustRightInd/>
              <w:spacing w:after="0"/>
              <w:jc w:val="center"/>
              <w:textAlignment w:val="auto"/>
              <w:rPr>
                <w:del w:id="236" w:author="Andy Bennett" w:date="2023-10-26T09:54:00Z"/>
                <w:rFonts w:ascii="Arial" w:eastAsia="Times New Roman" w:hAnsi="Arial" w:cs="Arial"/>
                <w:b/>
                <w:bCs/>
                <w:sz w:val="16"/>
                <w:szCs w:val="16"/>
                <w:lang w:val="en-US" w:eastAsia="ko-KR"/>
              </w:rPr>
            </w:pPr>
            <w:del w:id="237" w:author="Andy Bennett" w:date="2023-10-26T09:54:00Z">
              <w:r w:rsidRPr="004755A4" w:rsidDel="009311B6">
                <w:rPr>
                  <w:rFonts w:ascii="Arial" w:eastAsia="Times New Roman" w:hAnsi="Arial" w:cs="Arial"/>
                  <w:b/>
                  <w:bCs/>
                  <w:sz w:val="16"/>
                  <w:szCs w:val="16"/>
                  <w:lang w:val="en-US" w:eastAsia="ko-KR"/>
                </w:rPr>
                <w:delText> </w:delText>
              </w:r>
            </w:del>
          </w:p>
        </w:tc>
        <w:tc>
          <w:tcPr>
            <w:tcW w:w="960" w:type="dxa"/>
            <w:tcBorders>
              <w:top w:val="single" w:sz="4" w:space="0" w:color="auto"/>
              <w:left w:val="nil"/>
              <w:bottom w:val="single" w:sz="4" w:space="0" w:color="auto"/>
              <w:right w:val="single" w:sz="4" w:space="0" w:color="auto"/>
            </w:tcBorders>
            <w:shd w:val="clear" w:color="000000" w:fill="BFBFBF"/>
            <w:noWrap/>
            <w:vAlign w:val="center"/>
            <w:hideMark/>
          </w:tcPr>
          <w:p w14:paraId="6EB97A9E" w14:textId="49EBD4BD" w:rsidR="00342855" w:rsidRPr="004755A4" w:rsidDel="009311B6" w:rsidRDefault="00342855" w:rsidP="00342855">
            <w:pPr>
              <w:overflowPunct/>
              <w:autoSpaceDE/>
              <w:autoSpaceDN/>
              <w:adjustRightInd/>
              <w:spacing w:after="0"/>
              <w:jc w:val="center"/>
              <w:textAlignment w:val="auto"/>
              <w:rPr>
                <w:del w:id="238" w:author="Andy Bennett" w:date="2023-10-26T09:54:00Z"/>
                <w:rFonts w:ascii="Arial" w:eastAsia="Times New Roman" w:hAnsi="Arial" w:cs="Arial"/>
                <w:b/>
                <w:bCs/>
                <w:sz w:val="16"/>
                <w:szCs w:val="16"/>
                <w:lang w:val="en-US" w:eastAsia="ko-KR"/>
              </w:rPr>
            </w:pPr>
            <w:del w:id="239" w:author="Andy Bennett" w:date="2023-10-26T09:54:00Z">
              <w:r w:rsidRPr="004755A4" w:rsidDel="009311B6">
                <w:rPr>
                  <w:rFonts w:ascii="Arial" w:eastAsia="Times New Roman" w:hAnsi="Arial" w:cs="Arial"/>
                  <w:b/>
                  <w:bCs/>
                  <w:sz w:val="16"/>
                  <w:szCs w:val="16"/>
                  <w:lang w:val="en-US" w:eastAsia="ko-KR"/>
                </w:rPr>
                <w:delText> </w:delText>
              </w:r>
            </w:del>
          </w:p>
        </w:tc>
        <w:tc>
          <w:tcPr>
            <w:tcW w:w="2460" w:type="dxa"/>
            <w:tcBorders>
              <w:top w:val="single" w:sz="4" w:space="0" w:color="auto"/>
              <w:left w:val="nil"/>
              <w:bottom w:val="single" w:sz="4" w:space="0" w:color="auto"/>
              <w:right w:val="single" w:sz="4" w:space="0" w:color="auto"/>
            </w:tcBorders>
            <w:shd w:val="clear" w:color="000000" w:fill="BFBFBF"/>
            <w:hideMark/>
          </w:tcPr>
          <w:p w14:paraId="5CA1EED1" w14:textId="66339CB7" w:rsidR="00342855" w:rsidRPr="004755A4" w:rsidDel="009311B6" w:rsidRDefault="00342855" w:rsidP="00342855">
            <w:pPr>
              <w:overflowPunct/>
              <w:autoSpaceDE/>
              <w:autoSpaceDN/>
              <w:adjustRightInd/>
              <w:spacing w:after="0"/>
              <w:textAlignment w:val="auto"/>
              <w:rPr>
                <w:del w:id="240" w:author="Andy Bennett" w:date="2023-10-26T09:54:00Z"/>
                <w:rFonts w:ascii="Arial" w:eastAsia="Times New Roman" w:hAnsi="Arial" w:cs="Arial"/>
                <w:sz w:val="16"/>
                <w:szCs w:val="16"/>
                <w:lang w:val="en-US" w:eastAsia="ko-KR"/>
              </w:rPr>
            </w:pPr>
            <w:del w:id="241" w:author="Andy Bennett" w:date="2023-10-26T09:54:00Z">
              <w:r w:rsidRPr="004755A4" w:rsidDel="009311B6">
                <w:rPr>
                  <w:rFonts w:ascii="Arial" w:eastAsia="Times New Roman" w:hAnsi="Arial" w:cs="Arial"/>
                  <w:sz w:val="16"/>
                  <w:szCs w:val="16"/>
                  <w:lang w:val="en-US" w:eastAsia="ko-KR"/>
                </w:rPr>
                <w:delText> </w:delText>
              </w:r>
            </w:del>
          </w:p>
        </w:tc>
        <w:tc>
          <w:tcPr>
            <w:tcW w:w="2460" w:type="dxa"/>
            <w:tcBorders>
              <w:top w:val="single" w:sz="4" w:space="0" w:color="auto"/>
              <w:left w:val="nil"/>
              <w:bottom w:val="single" w:sz="4" w:space="0" w:color="auto"/>
              <w:right w:val="single" w:sz="4" w:space="0" w:color="auto"/>
            </w:tcBorders>
            <w:shd w:val="clear" w:color="000000" w:fill="BFBFBF"/>
            <w:hideMark/>
          </w:tcPr>
          <w:p w14:paraId="4B53A5A9" w14:textId="322BAA4E" w:rsidR="00342855" w:rsidRPr="004755A4" w:rsidDel="009311B6" w:rsidRDefault="00342855" w:rsidP="00342855">
            <w:pPr>
              <w:overflowPunct/>
              <w:autoSpaceDE/>
              <w:autoSpaceDN/>
              <w:adjustRightInd/>
              <w:spacing w:after="0"/>
              <w:textAlignment w:val="auto"/>
              <w:rPr>
                <w:del w:id="242" w:author="Andy Bennett" w:date="2023-10-26T09:54:00Z"/>
                <w:rFonts w:ascii="Arial" w:eastAsia="Times New Roman" w:hAnsi="Arial" w:cs="Arial"/>
                <w:sz w:val="16"/>
                <w:szCs w:val="16"/>
                <w:lang w:val="en-US" w:eastAsia="ko-KR"/>
              </w:rPr>
            </w:pPr>
            <w:del w:id="243" w:author="Andy Bennett" w:date="2023-10-26T09:54:00Z">
              <w:r w:rsidRPr="004755A4" w:rsidDel="009311B6">
                <w:rPr>
                  <w:rFonts w:ascii="Arial" w:eastAsia="Times New Roman" w:hAnsi="Arial" w:cs="Arial"/>
                  <w:sz w:val="16"/>
                  <w:szCs w:val="16"/>
                  <w:lang w:val="en-US" w:eastAsia="ko-KR"/>
                </w:rPr>
                <w:delText> </w:delText>
              </w:r>
            </w:del>
          </w:p>
        </w:tc>
        <w:tc>
          <w:tcPr>
            <w:tcW w:w="2460" w:type="dxa"/>
            <w:tcBorders>
              <w:top w:val="single" w:sz="4" w:space="0" w:color="auto"/>
              <w:left w:val="nil"/>
              <w:bottom w:val="single" w:sz="4" w:space="0" w:color="auto"/>
              <w:right w:val="single" w:sz="4" w:space="0" w:color="auto"/>
            </w:tcBorders>
            <w:shd w:val="clear" w:color="000000" w:fill="BFBFBF"/>
            <w:hideMark/>
          </w:tcPr>
          <w:p w14:paraId="63072726" w14:textId="0AFCD1C9" w:rsidR="00342855" w:rsidRPr="006B5532" w:rsidDel="009311B6" w:rsidRDefault="00342855" w:rsidP="00342855">
            <w:pPr>
              <w:overflowPunct/>
              <w:autoSpaceDE/>
              <w:autoSpaceDN/>
              <w:adjustRightInd/>
              <w:spacing w:after="0"/>
              <w:textAlignment w:val="auto"/>
              <w:rPr>
                <w:del w:id="244" w:author="Andy Bennett" w:date="2023-10-26T09:54:00Z"/>
                <w:rFonts w:ascii="Arial" w:eastAsia="Times New Roman" w:hAnsi="Arial" w:cs="Arial"/>
                <w:color w:val="auto"/>
                <w:sz w:val="16"/>
                <w:szCs w:val="16"/>
                <w:lang w:val="en-US" w:eastAsia="ko-KR"/>
              </w:rPr>
            </w:pPr>
            <w:del w:id="245" w:author="Andy Bennett" w:date="2023-10-26T09:54:00Z">
              <w:r w:rsidRPr="006B5532" w:rsidDel="009311B6">
                <w:rPr>
                  <w:rFonts w:ascii="Arial" w:eastAsia="Times New Roman" w:hAnsi="Arial" w:cs="Arial"/>
                  <w:color w:val="auto"/>
                  <w:sz w:val="16"/>
                  <w:szCs w:val="16"/>
                  <w:lang w:val="en-US" w:eastAsia="ko-KR"/>
                </w:rPr>
                <w:delText> </w:delText>
              </w:r>
            </w:del>
          </w:p>
        </w:tc>
        <w:tc>
          <w:tcPr>
            <w:tcW w:w="2460" w:type="dxa"/>
            <w:tcBorders>
              <w:top w:val="single" w:sz="4" w:space="0" w:color="auto"/>
              <w:left w:val="nil"/>
              <w:bottom w:val="single" w:sz="4" w:space="0" w:color="auto"/>
              <w:right w:val="single" w:sz="4" w:space="0" w:color="auto"/>
            </w:tcBorders>
            <w:shd w:val="clear" w:color="000000" w:fill="BFBFBF"/>
            <w:noWrap/>
            <w:hideMark/>
          </w:tcPr>
          <w:p w14:paraId="2475C615" w14:textId="0CB26546" w:rsidR="00342855" w:rsidRPr="004755A4" w:rsidDel="009311B6" w:rsidRDefault="00342855" w:rsidP="00342855">
            <w:pPr>
              <w:overflowPunct/>
              <w:autoSpaceDE/>
              <w:autoSpaceDN/>
              <w:adjustRightInd/>
              <w:spacing w:after="0"/>
              <w:textAlignment w:val="auto"/>
              <w:rPr>
                <w:del w:id="246" w:author="Andy Bennett" w:date="2023-10-26T09:54:00Z"/>
                <w:rFonts w:ascii="Arial" w:eastAsia="Times New Roman" w:hAnsi="Arial" w:cs="Arial"/>
                <w:sz w:val="16"/>
                <w:szCs w:val="16"/>
                <w:lang w:val="en-US" w:eastAsia="ko-KR"/>
              </w:rPr>
            </w:pPr>
            <w:del w:id="247" w:author="Andy Bennett" w:date="2023-10-26T09:54:00Z">
              <w:r w:rsidRPr="004755A4" w:rsidDel="009311B6">
                <w:rPr>
                  <w:rFonts w:ascii="Arial" w:eastAsia="Times New Roman" w:hAnsi="Arial" w:cs="Arial"/>
                  <w:sz w:val="16"/>
                  <w:szCs w:val="16"/>
                  <w:lang w:val="en-US" w:eastAsia="ko-KR"/>
                </w:rPr>
                <w:delText> </w:delText>
              </w:r>
            </w:del>
          </w:p>
        </w:tc>
        <w:tc>
          <w:tcPr>
            <w:tcW w:w="2699"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553CCEF9" w14:textId="6DE235FB" w:rsidR="00342855" w:rsidRPr="004755A4" w:rsidDel="009311B6" w:rsidRDefault="00342855" w:rsidP="00342855">
            <w:pPr>
              <w:overflowPunct/>
              <w:autoSpaceDE/>
              <w:autoSpaceDN/>
              <w:adjustRightInd/>
              <w:spacing w:after="0"/>
              <w:textAlignment w:val="auto"/>
              <w:rPr>
                <w:del w:id="248" w:author="Andy Bennett" w:date="2023-10-26T09:54:00Z"/>
                <w:rFonts w:ascii="Arial" w:eastAsia="Times New Roman" w:hAnsi="Arial" w:cs="Arial"/>
                <w:sz w:val="16"/>
                <w:szCs w:val="16"/>
                <w:lang w:val="en-US" w:eastAsia="ko-KR"/>
              </w:rPr>
            </w:pPr>
            <w:del w:id="249" w:author="Andy Bennett" w:date="2023-10-26T09:54:00Z">
              <w:r w:rsidRPr="004755A4" w:rsidDel="009311B6">
                <w:rPr>
                  <w:rFonts w:ascii="Arial" w:eastAsia="Times New Roman" w:hAnsi="Arial" w:cs="Arial"/>
                  <w:sz w:val="16"/>
                  <w:szCs w:val="16"/>
                  <w:lang w:val="en-US" w:eastAsia="ko-KR"/>
                </w:rPr>
                <w:delText>Approved tdocs not available after the meeting may be unapproved and go for email approval instead.</w:delText>
              </w:r>
            </w:del>
          </w:p>
        </w:tc>
      </w:tr>
      <w:tr w:rsidR="00342855" w:rsidRPr="004755A4" w:rsidDel="009311B6" w14:paraId="45F9B5AF" w14:textId="04C38B9F" w:rsidTr="00236C8E">
        <w:trPr>
          <w:trHeight w:val="255"/>
          <w:del w:id="250" w:author="Andy Bennett" w:date="2023-10-26T09:54:00Z"/>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14:paraId="70923E97" w14:textId="1A0367A2" w:rsidR="00342855" w:rsidRPr="004755A4" w:rsidDel="009311B6" w:rsidRDefault="00342855" w:rsidP="00342855">
            <w:pPr>
              <w:overflowPunct/>
              <w:autoSpaceDE/>
              <w:autoSpaceDN/>
              <w:adjustRightInd/>
              <w:spacing w:after="0"/>
              <w:jc w:val="center"/>
              <w:textAlignment w:val="auto"/>
              <w:rPr>
                <w:del w:id="251" w:author="Andy Bennett" w:date="2023-10-26T09:54:00Z"/>
                <w:rFonts w:ascii="Arial" w:eastAsia="Times New Roman" w:hAnsi="Arial" w:cs="Arial"/>
                <w:b/>
                <w:bCs/>
                <w:sz w:val="16"/>
                <w:szCs w:val="16"/>
                <w:lang w:val="en-US" w:eastAsia="ko-KR"/>
              </w:rPr>
            </w:pPr>
            <w:del w:id="252" w:author="Andy Bennett" w:date="2023-10-26T09:54:00Z">
              <w:r w:rsidRPr="004755A4" w:rsidDel="009311B6">
                <w:rPr>
                  <w:rFonts w:ascii="Arial" w:eastAsia="Times New Roman" w:hAnsi="Arial" w:cs="Arial"/>
                  <w:b/>
                  <w:bCs/>
                  <w:sz w:val="16"/>
                  <w:szCs w:val="16"/>
                  <w:lang w:val="en-US" w:eastAsia="ko-KR"/>
                </w:rPr>
                <w:delText>18:00</w:delText>
              </w:r>
            </w:del>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81C6B" w14:textId="3E9D0AB4" w:rsidR="00342855" w:rsidRPr="004755A4" w:rsidDel="009311B6" w:rsidRDefault="00342855" w:rsidP="00342855">
            <w:pPr>
              <w:overflowPunct/>
              <w:autoSpaceDE/>
              <w:autoSpaceDN/>
              <w:adjustRightInd/>
              <w:spacing w:after="0"/>
              <w:jc w:val="center"/>
              <w:textAlignment w:val="auto"/>
              <w:rPr>
                <w:del w:id="253" w:author="Andy Bennett" w:date="2023-10-26T09:54:00Z"/>
                <w:rFonts w:ascii="Arial" w:eastAsia="Times New Roman" w:hAnsi="Arial" w:cs="Arial"/>
                <w:b/>
                <w:bCs/>
                <w:sz w:val="16"/>
                <w:szCs w:val="16"/>
                <w:lang w:val="en-US" w:eastAsia="ko-KR"/>
              </w:rPr>
            </w:pPr>
            <w:del w:id="254" w:author="Andy Bennett" w:date="2023-10-26T09:54:00Z">
              <w:r w:rsidRPr="004755A4" w:rsidDel="009311B6">
                <w:rPr>
                  <w:rFonts w:ascii="Arial" w:eastAsia="Times New Roman" w:hAnsi="Arial" w:cs="Arial"/>
                  <w:b/>
                  <w:bCs/>
                  <w:sz w:val="16"/>
                  <w:szCs w:val="16"/>
                  <w:lang w:val="en-US" w:eastAsia="ko-KR"/>
                </w:rPr>
                <w:delText>Q5</w:delText>
              </w:r>
            </w:del>
          </w:p>
        </w:tc>
        <w:tc>
          <w:tcPr>
            <w:tcW w:w="2460" w:type="dxa"/>
            <w:tcBorders>
              <w:top w:val="single" w:sz="4" w:space="0" w:color="auto"/>
              <w:left w:val="nil"/>
              <w:bottom w:val="single" w:sz="4" w:space="0" w:color="auto"/>
              <w:right w:val="single" w:sz="4" w:space="0" w:color="auto"/>
            </w:tcBorders>
            <w:shd w:val="clear" w:color="auto" w:fill="auto"/>
          </w:tcPr>
          <w:p w14:paraId="5BE70E8F" w14:textId="29B07395" w:rsidR="00342855" w:rsidRPr="00226E4D" w:rsidDel="009311B6" w:rsidRDefault="00342855" w:rsidP="00342855">
            <w:pPr>
              <w:overflowPunct/>
              <w:autoSpaceDE/>
              <w:autoSpaceDN/>
              <w:adjustRightInd/>
              <w:spacing w:after="0"/>
              <w:textAlignment w:val="auto"/>
              <w:rPr>
                <w:del w:id="255" w:author="Andy Bennett" w:date="2023-10-26T09:54:00Z"/>
                <w:rFonts w:ascii="Arial" w:eastAsia="Times New Roman" w:hAnsi="Arial" w:cs="Arial"/>
                <w:sz w:val="16"/>
                <w:szCs w:val="16"/>
                <w:lang w:eastAsia="ko-KR"/>
              </w:rPr>
            </w:pPr>
          </w:p>
        </w:tc>
        <w:tc>
          <w:tcPr>
            <w:tcW w:w="2460" w:type="dxa"/>
            <w:tcBorders>
              <w:top w:val="single" w:sz="4" w:space="0" w:color="auto"/>
              <w:left w:val="single" w:sz="4" w:space="0" w:color="auto"/>
              <w:bottom w:val="single" w:sz="4" w:space="0" w:color="auto"/>
              <w:right w:val="single" w:sz="4" w:space="0" w:color="auto"/>
            </w:tcBorders>
            <w:shd w:val="clear" w:color="000000" w:fill="FFFFFF"/>
          </w:tcPr>
          <w:p w14:paraId="4A266E0C" w14:textId="714EECF3" w:rsidR="00342855" w:rsidRPr="004755A4" w:rsidDel="009311B6" w:rsidRDefault="00342855" w:rsidP="00342855">
            <w:pPr>
              <w:overflowPunct/>
              <w:autoSpaceDE/>
              <w:autoSpaceDN/>
              <w:adjustRightInd/>
              <w:spacing w:after="0"/>
              <w:textAlignment w:val="auto"/>
              <w:rPr>
                <w:del w:id="256" w:author="Andy Bennett" w:date="2023-10-26T09:54:00Z"/>
                <w:rFonts w:ascii="Arial" w:eastAsia="Times New Roman" w:hAnsi="Arial" w:cs="Arial"/>
                <w:sz w:val="16"/>
                <w:szCs w:val="16"/>
                <w:lang w:val="en-US" w:eastAsia="ko-KR"/>
              </w:rPr>
            </w:pPr>
          </w:p>
        </w:tc>
        <w:tc>
          <w:tcPr>
            <w:tcW w:w="2460" w:type="dxa"/>
            <w:vMerge w:val="restart"/>
            <w:tcBorders>
              <w:top w:val="single" w:sz="4" w:space="0" w:color="auto"/>
              <w:left w:val="nil"/>
              <w:right w:val="single" w:sz="4" w:space="0" w:color="auto"/>
            </w:tcBorders>
            <w:shd w:val="clear" w:color="auto" w:fill="auto"/>
          </w:tcPr>
          <w:p w14:paraId="3F58A3FE" w14:textId="60AB4B82" w:rsidR="00342855" w:rsidRPr="006B5532" w:rsidDel="009311B6" w:rsidRDefault="00342855" w:rsidP="00342855">
            <w:pPr>
              <w:overflowPunct/>
              <w:autoSpaceDE/>
              <w:autoSpaceDN/>
              <w:adjustRightInd/>
              <w:spacing w:after="0"/>
              <w:textAlignment w:val="auto"/>
              <w:rPr>
                <w:del w:id="257" w:author="Andy Bennett" w:date="2023-10-26T09:54:00Z"/>
                <w:rFonts w:ascii="Arial" w:eastAsia="Times New Roman" w:hAnsi="Arial" w:cs="Arial"/>
                <w:color w:val="auto"/>
                <w:sz w:val="16"/>
                <w:szCs w:val="16"/>
                <w:lang w:val="en-US" w:eastAsia="ko-KR"/>
              </w:rPr>
            </w:pPr>
            <w:del w:id="258" w:author="Andy Bennett" w:date="2023-10-26T09:54:00Z">
              <w:r w:rsidRPr="006B5532" w:rsidDel="009311B6">
                <w:rPr>
                  <w:rFonts w:ascii="Arial" w:eastAsia="Times New Roman" w:hAnsi="Arial" w:cs="Arial"/>
                  <w:color w:val="auto"/>
                  <w:sz w:val="16"/>
                  <w:szCs w:val="16"/>
                  <w:lang w:val="en-US" w:eastAsia="ko-KR"/>
                </w:rPr>
                <w:delText>♠ Rel-19 SI/WI Proposals (</w:delText>
              </w:r>
              <w:r w:rsidDel="009311B6">
                <w:rPr>
                  <w:rFonts w:ascii="Arial" w:eastAsia="Times New Roman" w:hAnsi="Arial" w:cs="Arial"/>
                  <w:color w:val="auto"/>
                  <w:sz w:val="16"/>
                  <w:szCs w:val="16"/>
                  <w:lang w:val="en-US" w:eastAsia="ko-KR"/>
                </w:rPr>
                <w:delText>30.1</w:delText>
              </w:r>
              <w:r w:rsidRPr="006B5532" w:rsidDel="009311B6">
                <w:rPr>
                  <w:rFonts w:ascii="Arial" w:eastAsia="Times New Roman" w:hAnsi="Arial" w:cs="Arial"/>
                  <w:color w:val="auto"/>
                  <w:sz w:val="16"/>
                  <w:szCs w:val="16"/>
                  <w:lang w:val="en-US" w:eastAsia="ko-KR"/>
                </w:rPr>
                <w:delText>), Work Planning, etc (</w:delText>
              </w:r>
              <w:r w:rsidDel="009311B6">
                <w:rPr>
                  <w:rFonts w:ascii="Arial" w:eastAsia="Times New Roman" w:hAnsi="Arial" w:cs="Arial"/>
                  <w:color w:val="auto"/>
                  <w:sz w:val="16"/>
                  <w:szCs w:val="16"/>
                  <w:lang w:val="en-US" w:eastAsia="ko-KR"/>
                </w:rPr>
                <w:delText>30</w:delText>
              </w:r>
              <w:r w:rsidRPr="006B5532" w:rsidDel="009311B6">
                <w:rPr>
                  <w:rFonts w:ascii="Arial" w:eastAsia="Times New Roman" w:hAnsi="Arial" w:cs="Arial"/>
                  <w:color w:val="auto"/>
                  <w:sz w:val="16"/>
                  <w:szCs w:val="16"/>
                  <w:lang w:val="en-US" w:eastAsia="ko-KR"/>
                </w:rPr>
                <w:delText>.x), AoB</w:delText>
              </w:r>
            </w:del>
          </w:p>
        </w:tc>
        <w:tc>
          <w:tcPr>
            <w:tcW w:w="2460" w:type="dxa"/>
            <w:tcBorders>
              <w:top w:val="single" w:sz="4" w:space="0" w:color="auto"/>
              <w:left w:val="nil"/>
              <w:bottom w:val="single" w:sz="4" w:space="0" w:color="auto"/>
              <w:right w:val="single" w:sz="4" w:space="0" w:color="auto"/>
            </w:tcBorders>
            <w:shd w:val="clear" w:color="000000" w:fill="FFFFFF"/>
            <w:noWrap/>
          </w:tcPr>
          <w:p w14:paraId="469814C0" w14:textId="16430B17" w:rsidR="00342855" w:rsidRPr="004755A4" w:rsidDel="009311B6" w:rsidRDefault="00236C8E" w:rsidP="00342855">
            <w:pPr>
              <w:overflowPunct/>
              <w:autoSpaceDE/>
              <w:autoSpaceDN/>
              <w:adjustRightInd/>
              <w:spacing w:after="0"/>
              <w:textAlignment w:val="auto"/>
              <w:rPr>
                <w:del w:id="259" w:author="Andy Bennett" w:date="2023-10-26T09:54:00Z"/>
                <w:rFonts w:ascii="Arial" w:eastAsia="Times New Roman" w:hAnsi="Arial" w:cs="Arial"/>
                <w:sz w:val="16"/>
                <w:szCs w:val="16"/>
                <w:lang w:val="en-US" w:eastAsia="ko-KR"/>
              </w:rPr>
            </w:pPr>
            <w:del w:id="260" w:author="Andy Bennett" w:date="2023-10-26T09:54:00Z">
              <w:r w:rsidDel="009311B6">
                <w:rPr>
                  <w:rFonts w:ascii="Arial" w:eastAsia="Times New Roman" w:hAnsi="Arial" w:cs="Arial"/>
                  <w:color w:val="auto"/>
                  <w:sz w:val="16"/>
                  <w:szCs w:val="16"/>
                  <w:lang w:val="en-US" w:eastAsia="ko-KR"/>
                </w:rPr>
                <w:delText>♠</w:delText>
              </w:r>
            </w:del>
          </w:p>
        </w:tc>
        <w:tc>
          <w:tcPr>
            <w:tcW w:w="2699" w:type="dxa"/>
            <w:vMerge/>
            <w:tcBorders>
              <w:top w:val="single" w:sz="4" w:space="0" w:color="auto"/>
              <w:left w:val="single" w:sz="4" w:space="0" w:color="auto"/>
              <w:bottom w:val="single" w:sz="4" w:space="0" w:color="auto"/>
              <w:right w:val="single" w:sz="4" w:space="0" w:color="auto"/>
            </w:tcBorders>
            <w:vAlign w:val="center"/>
            <w:hideMark/>
          </w:tcPr>
          <w:p w14:paraId="5360DC8B" w14:textId="250D27FB" w:rsidR="00342855" w:rsidRPr="004755A4" w:rsidDel="009311B6" w:rsidRDefault="00342855" w:rsidP="00342855">
            <w:pPr>
              <w:overflowPunct/>
              <w:autoSpaceDE/>
              <w:autoSpaceDN/>
              <w:adjustRightInd/>
              <w:spacing w:after="0"/>
              <w:textAlignment w:val="auto"/>
              <w:rPr>
                <w:del w:id="261" w:author="Andy Bennett" w:date="2023-10-26T09:54:00Z"/>
                <w:rFonts w:ascii="Arial" w:eastAsia="Times New Roman" w:hAnsi="Arial" w:cs="Arial"/>
                <w:sz w:val="16"/>
                <w:szCs w:val="16"/>
                <w:lang w:val="en-US" w:eastAsia="ko-KR"/>
              </w:rPr>
            </w:pPr>
          </w:p>
        </w:tc>
      </w:tr>
      <w:tr w:rsidR="00342855" w:rsidRPr="004755A4" w:rsidDel="009311B6" w14:paraId="589708B8" w14:textId="18E22F76" w:rsidTr="00236C8E">
        <w:trPr>
          <w:trHeight w:val="255"/>
          <w:del w:id="262" w:author="Andy Bennett" w:date="2023-10-26T09:54:00Z"/>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14:paraId="17BBD7B6" w14:textId="36498447" w:rsidR="00342855" w:rsidRPr="004755A4" w:rsidDel="009311B6" w:rsidRDefault="00342855" w:rsidP="00342855">
            <w:pPr>
              <w:overflowPunct/>
              <w:autoSpaceDE/>
              <w:autoSpaceDN/>
              <w:adjustRightInd/>
              <w:spacing w:after="0"/>
              <w:jc w:val="center"/>
              <w:textAlignment w:val="auto"/>
              <w:rPr>
                <w:del w:id="263" w:author="Andy Bennett" w:date="2023-10-26T09:54:00Z"/>
                <w:rFonts w:ascii="Arial" w:eastAsia="Times New Roman" w:hAnsi="Arial" w:cs="Arial"/>
                <w:b/>
                <w:bCs/>
                <w:sz w:val="16"/>
                <w:szCs w:val="16"/>
                <w:lang w:val="en-US" w:eastAsia="ko-KR"/>
              </w:rPr>
            </w:pPr>
            <w:del w:id="264" w:author="Andy Bennett" w:date="2023-10-26T09:54:00Z">
              <w:r w:rsidRPr="004755A4" w:rsidDel="009311B6">
                <w:rPr>
                  <w:rFonts w:ascii="Arial" w:eastAsia="Times New Roman" w:hAnsi="Arial" w:cs="Arial"/>
                  <w:b/>
                  <w:bCs/>
                  <w:sz w:val="16"/>
                  <w:szCs w:val="16"/>
                  <w:lang w:val="en-US" w:eastAsia="ko-KR"/>
                </w:rPr>
                <w:delText>to</w:delText>
              </w:r>
            </w:del>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C4F327E" w14:textId="3D646917" w:rsidR="00342855" w:rsidRPr="004755A4" w:rsidDel="009311B6" w:rsidRDefault="00342855" w:rsidP="00342855">
            <w:pPr>
              <w:overflowPunct/>
              <w:autoSpaceDE/>
              <w:autoSpaceDN/>
              <w:adjustRightInd/>
              <w:spacing w:after="0"/>
              <w:textAlignment w:val="auto"/>
              <w:rPr>
                <w:del w:id="265" w:author="Andy Bennett" w:date="2023-10-26T09:54:00Z"/>
                <w:rFonts w:ascii="Arial" w:eastAsia="Times New Roman" w:hAnsi="Arial" w:cs="Arial"/>
                <w:b/>
                <w:bCs/>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000000" w:fill="FCE4D6"/>
          </w:tcPr>
          <w:p w14:paraId="2550C94B" w14:textId="50207444" w:rsidR="00342855" w:rsidRPr="00B34E75" w:rsidDel="009311B6" w:rsidRDefault="00342855" w:rsidP="00342855">
            <w:pPr>
              <w:overflowPunct/>
              <w:autoSpaceDE/>
              <w:autoSpaceDN/>
              <w:adjustRightInd/>
              <w:spacing w:after="0"/>
              <w:textAlignment w:val="auto"/>
              <w:rPr>
                <w:del w:id="266" w:author="Andy Bennett" w:date="2023-10-26T09:54:00Z"/>
                <w:rFonts w:ascii="Arial" w:eastAsia="Times New Roman" w:hAnsi="Arial" w:cs="Arial"/>
                <w:sz w:val="16"/>
                <w:szCs w:val="16"/>
                <w:lang w:val="en-US" w:eastAsia="ko-KR"/>
              </w:rPr>
            </w:pPr>
          </w:p>
        </w:tc>
        <w:tc>
          <w:tcPr>
            <w:tcW w:w="246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746FA98" w14:textId="0819378A" w:rsidR="00342855" w:rsidRPr="00557F1E" w:rsidDel="009311B6" w:rsidRDefault="00342855" w:rsidP="00342855">
            <w:pPr>
              <w:overflowPunct/>
              <w:autoSpaceDE/>
              <w:autoSpaceDN/>
              <w:adjustRightInd/>
              <w:spacing w:after="0"/>
              <w:textAlignment w:val="auto"/>
              <w:rPr>
                <w:del w:id="267" w:author="Andy Bennett" w:date="2023-10-26T09:54:00Z"/>
                <w:rFonts w:ascii="Arial" w:eastAsia="Times New Roman" w:hAnsi="Arial" w:cs="Arial"/>
                <w:sz w:val="16"/>
                <w:szCs w:val="16"/>
                <w:lang w:val="en-US" w:eastAsia="ko-KR"/>
              </w:rPr>
            </w:pPr>
          </w:p>
        </w:tc>
        <w:tc>
          <w:tcPr>
            <w:tcW w:w="2460" w:type="dxa"/>
            <w:vMerge/>
            <w:tcBorders>
              <w:left w:val="nil"/>
              <w:right w:val="single" w:sz="4" w:space="0" w:color="auto"/>
            </w:tcBorders>
            <w:shd w:val="clear" w:color="000000" w:fill="FCE4D6"/>
          </w:tcPr>
          <w:p w14:paraId="69086378" w14:textId="4A744CA6" w:rsidR="00342855" w:rsidRPr="004755A4" w:rsidDel="009311B6" w:rsidRDefault="00342855" w:rsidP="00342855">
            <w:pPr>
              <w:overflowPunct/>
              <w:autoSpaceDE/>
              <w:autoSpaceDN/>
              <w:adjustRightInd/>
              <w:spacing w:after="0"/>
              <w:textAlignment w:val="auto"/>
              <w:rPr>
                <w:del w:id="268" w:author="Andy Bennett" w:date="2023-10-26T09:54:00Z"/>
                <w:rFonts w:ascii="Arial" w:eastAsia="Times New Roman" w:hAnsi="Arial" w:cs="Arial"/>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000000" w:fill="FCE4D6"/>
            <w:noWrap/>
          </w:tcPr>
          <w:p w14:paraId="01DCF306" w14:textId="6AAD59E3" w:rsidR="00342855" w:rsidRPr="004755A4" w:rsidDel="009311B6" w:rsidRDefault="00342855" w:rsidP="00342855">
            <w:pPr>
              <w:overflowPunct/>
              <w:autoSpaceDE/>
              <w:autoSpaceDN/>
              <w:adjustRightInd/>
              <w:spacing w:after="0"/>
              <w:textAlignment w:val="auto"/>
              <w:rPr>
                <w:del w:id="269" w:author="Andy Bennett" w:date="2023-10-26T09:54:00Z"/>
                <w:rFonts w:ascii="Arial" w:eastAsia="Times New Roman" w:hAnsi="Arial" w:cs="Arial"/>
                <w:sz w:val="16"/>
                <w:szCs w:val="16"/>
                <w:lang w:val="en-US" w:eastAsia="ko-KR"/>
              </w:rPr>
            </w:pPr>
          </w:p>
        </w:tc>
        <w:tc>
          <w:tcPr>
            <w:tcW w:w="2699" w:type="dxa"/>
            <w:vMerge/>
            <w:tcBorders>
              <w:top w:val="single" w:sz="4" w:space="0" w:color="auto"/>
              <w:left w:val="single" w:sz="4" w:space="0" w:color="auto"/>
              <w:bottom w:val="single" w:sz="4" w:space="0" w:color="auto"/>
              <w:right w:val="single" w:sz="4" w:space="0" w:color="auto"/>
            </w:tcBorders>
            <w:vAlign w:val="center"/>
            <w:hideMark/>
          </w:tcPr>
          <w:p w14:paraId="1463ED65" w14:textId="175E54A6" w:rsidR="00342855" w:rsidRPr="004755A4" w:rsidDel="009311B6" w:rsidRDefault="00342855" w:rsidP="00342855">
            <w:pPr>
              <w:overflowPunct/>
              <w:autoSpaceDE/>
              <w:autoSpaceDN/>
              <w:adjustRightInd/>
              <w:spacing w:after="0"/>
              <w:textAlignment w:val="auto"/>
              <w:rPr>
                <w:del w:id="270" w:author="Andy Bennett" w:date="2023-10-26T09:54:00Z"/>
                <w:rFonts w:ascii="Arial" w:eastAsia="Times New Roman" w:hAnsi="Arial" w:cs="Arial"/>
                <w:sz w:val="16"/>
                <w:szCs w:val="16"/>
                <w:lang w:val="en-US" w:eastAsia="ko-KR"/>
              </w:rPr>
            </w:pPr>
          </w:p>
        </w:tc>
      </w:tr>
      <w:tr w:rsidR="00342855" w:rsidRPr="004755A4" w:rsidDel="009311B6" w14:paraId="340B8710" w14:textId="632B0D0D" w:rsidTr="00236C8E">
        <w:trPr>
          <w:trHeight w:val="255"/>
          <w:del w:id="271" w:author="Andy Bennett" w:date="2023-10-26T09:54:00Z"/>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14:paraId="35366132" w14:textId="0136F296" w:rsidR="00342855" w:rsidRPr="004755A4" w:rsidDel="009311B6" w:rsidRDefault="00342855" w:rsidP="00342855">
            <w:pPr>
              <w:overflowPunct/>
              <w:autoSpaceDE/>
              <w:autoSpaceDN/>
              <w:adjustRightInd/>
              <w:spacing w:after="0"/>
              <w:jc w:val="center"/>
              <w:textAlignment w:val="auto"/>
              <w:rPr>
                <w:del w:id="272" w:author="Andy Bennett" w:date="2023-10-26T09:54:00Z"/>
                <w:rFonts w:ascii="Arial" w:eastAsia="Times New Roman" w:hAnsi="Arial" w:cs="Arial"/>
                <w:b/>
                <w:bCs/>
                <w:sz w:val="16"/>
                <w:szCs w:val="16"/>
                <w:lang w:val="en-US" w:eastAsia="ko-KR"/>
              </w:rPr>
            </w:pPr>
            <w:del w:id="273" w:author="Andy Bennett" w:date="2023-10-26T09:54:00Z">
              <w:r w:rsidRPr="004755A4" w:rsidDel="009311B6">
                <w:rPr>
                  <w:rFonts w:ascii="Arial" w:eastAsia="Times New Roman" w:hAnsi="Arial" w:cs="Arial"/>
                  <w:b/>
                  <w:bCs/>
                  <w:sz w:val="16"/>
                  <w:szCs w:val="16"/>
                  <w:lang w:val="en-US" w:eastAsia="ko-KR"/>
                </w:rPr>
                <w:delText>19:</w:delText>
              </w:r>
              <w:r w:rsidDel="009311B6">
                <w:rPr>
                  <w:rFonts w:ascii="Arial" w:eastAsia="Times New Roman" w:hAnsi="Arial" w:cs="Arial"/>
                  <w:b/>
                  <w:bCs/>
                  <w:sz w:val="16"/>
                  <w:szCs w:val="16"/>
                  <w:lang w:val="en-US" w:eastAsia="ko-KR"/>
                </w:rPr>
                <w:delText>00</w:delText>
              </w:r>
            </w:del>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23B99A7" w14:textId="34050995" w:rsidR="00342855" w:rsidRPr="004755A4" w:rsidDel="009311B6" w:rsidRDefault="00342855" w:rsidP="00342855">
            <w:pPr>
              <w:overflowPunct/>
              <w:autoSpaceDE/>
              <w:autoSpaceDN/>
              <w:adjustRightInd/>
              <w:spacing w:after="0"/>
              <w:textAlignment w:val="auto"/>
              <w:rPr>
                <w:del w:id="274" w:author="Andy Bennett" w:date="2023-10-26T09:54:00Z"/>
                <w:rFonts w:ascii="Arial" w:eastAsia="Times New Roman" w:hAnsi="Arial" w:cs="Arial"/>
                <w:b/>
                <w:bCs/>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000000" w:fill="DDEBF7"/>
          </w:tcPr>
          <w:p w14:paraId="43825104" w14:textId="404D6F99" w:rsidR="00342855" w:rsidRPr="00F733DA" w:rsidDel="009311B6" w:rsidRDefault="00342855" w:rsidP="00342855">
            <w:pPr>
              <w:overflowPunct/>
              <w:autoSpaceDE/>
              <w:autoSpaceDN/>
              <w:adjustRightInd/>
              <w:spacing w:after="0"/>
              <w:textAlignment w:val="auto"/>
              <w:rPr>
                <w:del w:id="275" w:author="Andy Bennett" w:date="2023-10-26T09:54:00Z"/>
                <w:rFonts w:ascii="Arial" w:eastAsia="Times New Roman" w:hAnsi="Arial" w:cs="Arial"/>
                <w:sz w:val="16"/>
                <w:szCs w:val="16"/>
                <w:lang w:val="en-US" w:eastAsia="ko-KR"/>
              </w:rPr>
            </w:pPr>
          </w:p>
        </w:tc>
        <w:tc>
          <w:tcPr>
            <w:tcW w:w="246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96AECE1" w14:textId="75BF1715" w:rsidR="00342855" w:rsidRPr="004755A4" w:rsidDel="009311B6" w:rsidRDefault="00342855" w:rsidP="00342855">
            <w:pPr>
              <w:overflowPunct/>
              <w:autoSpaceDE/>
              <w:autoSpaceDN/>
              <w:adjustRightInd/>
              <w:spacing w:after="0"/>
              <w:textAlignment w:val="auto"/>
              <w:rPr>
                <w:del w:id="276" w:author="Andy Bennett" w:date="2023-10-26T09:54:00Z"/>
                <w:rFonts w:ascii="Arial" w:eastAsia="Times New Roman" w:hAnsi="Arial" w:cs="Arial"/>
                <w:sz w:val="16"/>
                <w:szCs w:val="16"/>
                <w:lang w:val="en-US" w:eastAsia="ko-KR"/>
              </w:rPr>
            </w:pPr>
          </w:p>
        </w:tc>
        <w:tc>
          <w:tcPr>
            <w:tcW w:w="2460" w:type="dxa"/>
            <w:vMerge/>
            <w:tcBorders>
              <w:left w:val="nil"/>
              <w:bottom w:val="single" w:sz="4" w:space="0" w:color="auto"/>
              <w:right w:val="single" w:sz="4" w:space="0" w:color="auto"/>
            </w:tcBorders>
            <w:shd w:val="clear" w:color="000000" w:fill="DDEBF7"/>
          </w:tcPr>
          <w:p w14:paraId="160E7032" w14:textId="3EE588B3" w:rsidR="00342855" w:rsidRPr="004755A4" w:rsidDel="009311B6" w:rsidRDefault="00342855" w:rsidP="00342855">
            <w:pPr>
              <w:overflowPunct/>
              <w:autoSpaceDE/>
              <w:autoSpaceDN/>
              <w:adjustRightInd/>
              <w:spacing w:after="0"/>
              <w:textAlignment w:val="auto"/>
              <w:rPr>
                <w:del w:id="277" w:author="Andy Bennett" w:date="2023-10-26T09:54:00Z"/>
                <w:rFonts w:ascii="Arial" w:eastAsia="Times New Roman" w:hAnsi="Arial" w:cs="Arial"/>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000000" w:fill="DDEBF7"/>
            <w:noWrap/>
          </w:tcPr>
          <w:p w14:paraId="42F2FCC4" w14:textId="06BA0F7A" w:rsidR="00342855" w:rsidRPr="004755A4" w:rsidDel="009311B6" w:rsidRDefault="00342855" w:rsidP="00342855">
            <w:pPr>
              <w:overflowPunct/>
              <w:autoSpaceDE/>
              <w:autoSpaceDN/>
              <w:adjustRightInd/>
              <w:spacing w:after="0"/>
              <w:textAlignment w:val="auto"/>
              <w:rPr>
                <w:del w:id="278" w:author="Andy Bennett" w:date="2023-10-26T09:54:00Z"/>
                <w:rFonts w:ascii="Arial" w:eastAsia="Times New Roman" w:hAnsi="Arial" w:cs="Arial"/>
                <w:sz w:val="16"/>
                <w:szCs w:val="16"/>
                <w:lang w:val="en-US" w:eastAsia="ko-KR"/>
              </w:rPr>
            </w:pPr>
          </w:p>
        </w:tc>
        <w:tc>
          <w:tcPr>
            <w:tcW w:w="2699" w:type="dxa"/>
            <w:vMerge/>
            <w:tcBorders>
              <w:top w:val="single" w:sz="4" w:space="0" w:color="auto"/>
              <w:left w:val="single" w:sz="4" w:space="0" w:color="auto"/>
              <w:bottom w:val="single" w:sz="4" w:space="0" w:color="auto"/>
              <w:right w:val="single" w:sz="4" w:space="0" w:color="auto"/>
            </w:tcBorders>
            <w:vAlign w:val="center"/>
            <w:hideMark/>
          </w:tcPr>
          <w:p w14:paraId="7ED7B36E" w14:textId="2AF063A2" w:rsidR="00342855" w:rsidRPr="004755A4" w:rsidDel="009311B6" w:rsidRDefault="00342855" w:rsidP="00342855">
            <w:pPr>
              <w:overflowPunct/>
              <w:autoSpaceDE/>
              <w:autoSpaceDN/>
              <w:adjustRightInd/>
              <w:spacing w:after="0"/>
              <w:textAlignment w:val="auto"/>
              <w:rPr>
                <w:del w:id="279" w:author="Andy Bennett" w:date="2023-10-26T09:54:00Z"/>
                <w:rFonts w:ascii="Arial" w:eastAsia="Times New Roman" w:hAnsi="Arial" w:cs="Arial"/>
                <w:sz w:val="16"/>
                <w:szCs w:val="16"/>
                <w:lang w:val="en-US" w:eastAsia="ko-KR"/>
              </w:rPr>
            </w:pPr>
          </w:p>
        </w:tc>
      </w:tr>
    </w:tbl>
    <w:p w14:paraId="49CEEFFC" w14:textId="548F95BB" w:rsidR="0011441C" w:rsidDel="009311B6" w:rsidRDefault="0011441C" w:rsidP="008059B4">
      <w:pPr>
        <w:rPr>
          <w:del w:id="280" w:author="Andy Bennett" w:date="2023-10-26T09:54:00Z"/>
          <w:rFonts w:ascii="Arial" w:hAnsi="Arial" w:cs="Arial"/>
          <w:b/>
          <w:color w:val="FF0000"/>
        </w:rPr>
      </w:pPr>
      <w:del w:id="281" w:author="Andy Bennett" w:date="2023-10-26T09:54:00Z">
        <w:r w:rsidDel="009311B6">
          <w:rPr>
            <w:rFonts w:ascii="Arial" w:hAnsi="Arial" w:cs="Arial"/>
            <w:b/>
            <w:color w:val="FF0000"/>
          </w:rPr>
          <w:br w:type="textWrapping" w:clear="all"/>
        </w:r>
        <w:r w:rsidR="00405061" w:rsidDel="009311B6">
          <w:rPr>
            <w:rFonts w:ascii="Arial" w:hAnsi="Arial" w:cs="Arial"/>
            <w:b/>
            <w:color w:val="auto"/>
          </w:rPr>
          <w:delText>Convenor</w:delText>
        </w:r>
        <w:r w:rsidR="00405061" w:rsidRPr="003C62AF" w:rsidDel="009311B6">
          <w:rPr>
            <w:rFonts w:ascii="Arial" w:hAnsi="Arial" w:cs="Arial"/>
            <w:b/>
            <w:color w:val="auto"/>
          </w:rPr>
          <w:delText xml:space="preserve"> </w:delText>
        </w:r>
        <w:r w:rsidR="0071716A" w:rsidRPr="003C62AF" w:rsidDel="009311B6">
          <w:rPr>
            <w:rFonts w:ascii="Arial" w:hAnsi="Arial" w:cs="Arial"/>
            <w:b/>
            <w:color w:val="auto"/>
          </w:rPr>
          <w:delText xml:space="preserve">1: </w:delText>
        </w:r>
        <w:r w:rsidR="004B66FD" w:rsidRPr="00602B11" w:rsidDel="009311B6">
          <w:rPr>
            <w:rFonts w:ascii="Arial" w:hAnsi="Arial" w:cs="Arial"/>
            <w:b/>
            <w:color w:val="auto"/>
            <w:highlight w:val="green"/>
          </w:rPr>
          <w:delText>Dario</w:delText>
        </w:r>
        <w:r w:rsidR="0071716A" w:rsidRPr="003C62AF" w:rsidDel="009311B6">
          <w:rPr>
            <w:rFonts w:ascii="Arial" w:hAnsi="Arial" w:cs="Arial"/>
            <w:b/>
            <w:color w:val="auto"/>
          </w:rPr>
          <w:delText xml:space="preserve">, </w:delText>
        </w:r>
        <w:r w:rsidR="00405061" w:rsidDel="009311B6">
          <w:rPr>
            <w:rFonts w:ascii="Arial" w:hAnsi="Arial" w:cs="Arial"/>
            <w:b/>
            <w:color w:val="auto"/>
          </w:rPr>
          <w:delText>Convenor</w:delText>
        </w:r>
        <w:r w:rsidR="00405061" w:rsidRPr="003C62AF" w:rsidDel="009311B6">
          <w:rPr>
            <w:rFonts w:ascii="Arial" w:hAnsi="Arial" w:cs="Arial"/>
            <w:b/>
            <w:color w:val="auto"/>
          </w:rPr>
          <w:delText xml:space="preserve"> </w:delText>
        </w:r>
        <w:r w:rsidR="0071716A" w:rsidRPr="003C62AF" w:rsidDel="009311B6">
          <w:rPr>
            <w:rFonts w:ascii="Arial" w:hAnsi="Arial" w:cs="Arial"/>
            <w:b/>
            <w:color w:val="auto"/>
          </w:rPr>
          <w:delText xml:space="preserve">2: </w:delText>
        </w:r>
        <w:r w:rsidR="004B66FD" w:rsidRPr="00602B11" w:rsidDel="009311B6">
          <w:rPr>
            <w:rFonts w:ascii="Arial" w:hAnsi="Arial" w:cs="Arial"/>
            <w:b/>
            <w:color w:val="auto"/>
            <w:highlight w:val="cyan"/>
          </w:rPr>
          <w:delText>Wanqiang</w:delText>
        </w:r>
        <w:r w:rsidR="004B66FD" w:rsidRPr="004B66FD" w:rsidDel="009311B6">
          <w:rPr>
            <w:rFonts w:ascii="Arial" w:hAnsi="Arial" w:cs="Arial"/>
            <w:b/>
            <w:color w:val="auto"/>
            <w:highlight w:val="green"/>
          </w:rPr>
          <w:delText xml:space="preserve"> </w:delText>
        </w:r>
      </w:del>
    </w:p>
    <w:p w14:paraId="40A8A89E" w14:textId="3FC9A761" w:rsidR="0011441C" w:rsidRDefault="0011441C" w:rsidP="00695F18">
      <w:pPr>
        <w:pStyle w:val="Heading1"/>
        <w:numPr>
          <w:ilvl w:val="0"/>
          <w:numId w:val="8"/>
        </w:numPr>
        <w:rPr>
          <w:b/>
          <w:bCs/>
          <w:color w:val="auto"/>
        </w:rPr>
      </w:pPr>
      <w:bookmarkStart w:id="282" w:name="_GoBack"/>
      <w:bookmarkEnd w:id="14"/>
      <w:bookmarkEnd w:id="15"/>
      <w:bookmarkEnd w:id="282"/>
      <w:r w:rsidRPr="00695F18">
        <w:rPr>
          <w:b/>
          <w:bCs/>
          <w:color w:val="auto"/>
        </w:rPr>
        <w:t>Meeting room allocation</w:t>
      </w:r>
    </w:p>
    <w:p w14:paraId="3626FF05" w14:textId="77777777" w:rsidR="00695F18" w:rsidRPr="00695F18" w:rsidRDefault="00695F18" w:rsidP="00695F18"/>
    <w:tbl>
      <w:tblPr>
        <w:tblStyle w:val="TableGrid"/>
        <w:tblW w:w="0" w:type="auto"/>
        <w:tblInd w:w="708" w:type="dxa"/>
        <w:tblLook w:val="04A0" w:firstRow="1" w:lastRow="0" w:firstColumn="1" w:lastColumn="0" w:noHBand="0" w:noVBand="1"/>
      </w:tblPr>
      <w:tblGrid>
        <w:gridCol w:w="2527"/>
        <w:gridCol w:w="3150"/>
      </w:tblGrid>
      <w:tr w:rsidR="004B66FD" w14:paraId="2206C583" w14:textId="77777777" w:rsidTr="00485CE1">
        <w:trPr>
          <w:trHeight w:val="476"/>
        </w:trPr>
        <w:tc>
          <w:tcPr>
            <w:tcW w:w="2527" w:type="dxa"/>
          </w:tcPr>
          <w:p w14:paraId="7C2E4697" w14:textId="1D1D851B" w:rsidR="004B66FD" w:rsidRPr="00F7689F" w:rsidRDefault="00F7689F" w:rsidP="00BA25DF">
            <w:pPr>
              <w:spacing w:after="0" w:line="480" w:lineRule="auto"/>
              <w:rPr>
                <w:rFonts w:ascii="Arial" w:hAnsi="Arial" w:cs="Arial"/>
              </w:rPr>
            </w:pPr>
            <w:r w:rsidRPr="00F7689F">
              <w:rPr>
                <w:rFonts w:ascii="Arial" w:hAnsi="Arial" w:cs="Arial"/>
              </w:rPr>
              <w:t>Main Room</w:t>
            </w:r>
          </w:p>
        </w:tc>
        <w:tc>
          <w:tcPr>
            <w:tcW w:w="3150" w:type="dxa"/>
          </w:tcPr>
          <w:p w14:paraId="1656FBCE" w14:textId="633D6576" w:rsidR="004B66FD" w:rsidRPr="005722B3" w:rsidRDefault="004B66FD" w:rsidP="00BA25DF">
            <w:pPr>
              <w:spacing w:after="0" w:line="480" w:lineRule="auto"/>
              <w:rPr>
                <w:rFonts w:ascii="Arial" w:hAnsi="Arial" w:cs="Arial"/>
                <w:highlight w:val="yellow"/>
              </w:rPr>
            </w:pPr>
          </w:p>
        </w:tc>
      </w:tr>
      <w:tr w:rsidR="004B66FD" w14:paraId="14F70D98" w14:textId="77777777" w:rsidTr="00485CE1">
        <w:tc>
          <w:tcPr>
            <w:tcW w:w="2527" w:type="dxa"/>
            <w:shd w:val="clear" w:color="auto" w:fill="FBE4D5" w:themeFill="accent2" w:themeFillTint="33"/>
          </w:tcPr>
          <w:p w14:paraId="78D3E47D" w14:textId="7FCAF05C" w:rsidR="004B66FD" w:rsidRPr="00F7689F" w:rsidRDefault="004B66FD" w:rsidP="00BA25DF">
            <w:pPr>
              <w:spacing w:after="0" w:line="480" w:lineRule="auto"/>
              <w:rPr>
                <w:rFonts w:ascii="Arial" w:hAnsi="Arial" w:cs="Arial"/>
              </w:rPr>
            </w:pPr>
            <w:r w:rsidRPr="00F7689F">
              <w:rPr>
                <w:rFonts w:ascii="Arial" w:hAnsi="Arial" w:cs="Arial"/>
              </w:rPr>
              <w:t>Breakout room 1</w:t>
            </w:r>
          </w:p>
        </w:tc>
        <w:tc>
          <w:tcPr>
            <w:tcW w:w="3150" w:type="dxa"/>
            <w:shd w:val="clear" w:color="auto" w:fill="FBE4D5" w:themeFill="accent2" w:themeFillTint="33"/>
          </w:tcPr>
          <w:p w14:paraId="73F18E90" w14:textId="456A416C" w:rsidR="004B66FD" w:rsidRPr="005722B3" w:rsidRDefault="004B66FD" w:rsidP="00BA25DF">
            <w:pPr>
              <w:spacing w:after="0" w:line="480" w:lineRule="auto"/>
              <w:rPr>
                <w:rFonts w:ascii="Arial" w:hAnsi="Arial" w:cs="Arial"/>
                <w:highlight w:val="yellow"/>
              </w:rPr>
            </w:pPr>
          </w:p>
        </w:tc>
      </w:tr>
      <w:tr w:rsidR="004B66FD" w14:paraId="0839ABCE" w14:textId="77777777" w:rsidTr="00485CE1">
        <w:tc>
          <w:tcPr>
            <w:tcW w:w="2527" w:type="dxa"/>
            <w:shd w:val="clear" w:color="auto" w:fill="DEEAF6" w:themeFill="accent1" w:themeFillTint="33"/>
          </w:tcPr>
          <w:p w14:paraId="64D14D9E" w14:textId="566B44CE" w:rsidR="004B66FD" w:rsidRPr="00F7689F" w:rsidRDefault="004B66FD" w:rsidP="00BA25DF">
            <w:pPr>
              <w:spacing w:after="0" w:line="480" w:lineRule="auto"/>
              <w:rPr>
                <w:rFonts w:ascii="Arial" w:hAnsi="Arial" w:cs="Arial"/>
              </w:rPr>
            </w:pPr>
            <w:r w:rsidRPr="00F7689F">
              <w:rPr>
                <w:rFonts w:ascii="Arial" w:hAnsi="Arial" w:cs="Arial"/>
              </w:rPr>
              <w:t>Breakout room 2</w:t>
            </w:r>
          </w:p>
        </w:tc>
        <w:tc>
          <w:tcPr>
            <w:tcW w:w="3150" w:type="dxa"/>
            <w:shd w:val="clear" w:color="auto" w:fill="DEEAF6" w:themeFill="accent1" w:themeFillTint="33"/>
          </w:tcPr>
          <w:p w14:paraId="4C9B9897" w14:textId="185CB91C" w:rsidR="004B66FD" w:rsidRPr="005722B3" w:rsidRDefault="004B66FD" w:rsidP="00BA25DF">
            <w:pPr>
              <w:spacing w:after="0" w:line="480" w:lineRule="auto"/>
              <w:rPr>
                <w:rFonts w:ascii="Arial" w:hAnsi="Arial" w:cs="Arial"/>
                <w:highlight w:val="yellow"/>
              </w:rPr>
            </w:pPr>
          </w:p>
        </w:tc>
      </w:tr>
    </w:tbl>
    <w:p w14:paraId="6610E8AF" w14:textId="43ABACCB" w:rsidR="00FF06B3" w:rsidRDefault="00FF06B3" w:rsidP="00BA25DF">
      <w:pPr>
        <w:spacing w:after="120" w:line="480" w:lineRule="auto"/>
        <w:rPr>
          <w:rFonts w:ascii="Arial" w:hAnsi="Arial" w:cs="Arial"/>
        </w:rPr>
      </w:pPr>
    </w:p>
    <w:p w14:paraId="355FEC5D" w14:textId="027EFA2B" w:rsidR="001C49D4" w:rsidRPr="001247A9" w:rsidRDefault="00550AD1" w:rsidP="00262F37">
      <w:pPr>
        <w:spacing w:after="0" w:line="360" w:lineRule="auto"/>
        <w:rPr>
          <w:b/>
          <w:bCs/>
          <w:color w:val="auto"/>
        </w:rPr>
      </w:pPr>
      <w:r>
        <w:rPr>
          <w:rFonts w:ascii="Arial" w:hAnsi="Arial" w:cs="Arial"/>
        </w:rPr>
        <w:tab/>
      </w:r>
      <w:r w:rsidR="00501C3A">
        <w:rPr>
          <w:b/>
          <w:bCs/>
          <w:color w:val="auto"/>
        </w:rPr>
        <w:t xml:space="preserve">SA2 </w:t>
      </w:r>
      <w:r w:rsidR="001C49D4" w:rsidRPr="001247A9">
        <w:rPr>
          <w:b/>
          <w:bCs/>
          <w:color w:val="auto"/>
        </w:rPr>
        <w:t xml:space="preserve">meeting process: </w:t>
      </w:r>
    </w:p>
    <w:p w14:paraId="3B674B6F" w14:textId="55A63F1B" w:rsidR="0048016B" w:rsidRDefault="008C00B7" w:rsidP="00A6763D">
      <w:pPr>
        <w:pStyle w:val="AltNormal"/>
        <w:numPr>
          <w:ilvl w:val="0"/>
          <w:numId w:val="2"/>
        </w:numPr>
        <w:spacing w:after="180"/>
        <w:ind w:left="1338" w:hanging="630"/>
        <w:rPr>
          <w:sz w:val="24"/>
        </w:rPr>
      </w:pPr>
      <w:r>
        <w:rPr>
          <w:sz w:val="24"/>
        </w:rPr>
        <w:t>SA2#160</w:t>
      </w:r>
      <w:r w:rsidR="009E6F5C">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p>
    <w:p w14:paraId="195E7F76" w14:textId="7070CD0B" w:rsidR="00362A6E" w:rsidRDefault="008C00B7" w:rsidP="00A6763D">
      <w:pPr>
        <w:pStyle w:val="AltNormal"/>
        <w:numPr>
          <w:ilvl w:val="0"/>
          <w:numId w:val="2"/>
        </w:numPr>
        <w:spacing w:after="180"/>
        <w:ind w:left="1338" w:hanging="630"/>
        <w:rPr>
          <w:sz w:val="24"/>
        </w:rPr>
      </w:pPr>
      <w:r>
        <w:rPr>
          <w:sz w:val="24"/>
        </w:rPr>
        <w:t>SA2#160</w:t>
      </w:r>
      <w:r w:rsidR="0048016B">
        <w:rPr>
          <w:sz w:val="24"/>
        </w:rPr>
        <w:t xml:space="preserve"> will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1A9F2B32" w:rsidR="00585D39" w:rsidRDefault="002B3877" w:rsidP="00A6763D">
      <w:pPr>
        <w:pStyle w:val="AltNormal"/>
        <w:numPr>
          <w:ilvl w:val="0"/>
          <w:numId w:val="2"/>
        </w:numPr>
        <w:spacing w:after="180"/>
        <w:ind w:left="1338" w:hanging="630"/>
        <w:rPr>
          <w:sz w:val="24"/>
        </w:rPr>
      </w:pPr>
      <w:r>
        <w:rPr>
          <w:sz w:val="24"/>
        </w:rPr>
        <w:t xml:space="preserve">Please follow </w:t>
      </w:r>
      <w:r w:rsidR="00BA56BD">
        <w:rPr>
          <w:sz w:val="24"/>
        </w:rPr>
        <w:t xml:space="preserve">the </w:t>
      </w:r>
      <w:r>
        <w:rPr>
          <w:sz w:val="24"/>
        </w:rPr>
        <w:t>following steps</w:t>
      </w:r>
      <w:r w:rsidR="001619BC">
        <w:rPr>
          <w:sz w:val="24"/>
        </w:rPr>
        <w:t xml:space="preserve"> for </w:t>
      </w:r>
      <w:r w:rsidR="008C00B7">
        <w:rPr>
          <w:sz w:val="24"/>
        </w:rPr>
        <w:t>SA2#160</w:t>
      </w:r>
      <w:r w:rsidR="001619BC">
        <w:rPr>
          <w:sz w:val="24"/>
        </w:rPr>
        <w:t xml:space="preserve"> registration and </w:t>
      </w:r>
      <w:r w:rsidR="00EF4545">
        <w:rPr>
          <w:sz w:val="24"/>
        </w:rPr>
        <w:t>check-in</w:t>
      </w:r>
      <w:r>
        <w:rPr>
          <w:sz w:val="24"/>
        </w:rPr>
        <w:t xml:space="preserve"> </w:t>
      </w:r>
      <w:r w:rsidR="0048016B">
        <w:rPr>
          <w:sz w:val="24"/>
        </w:rPr>
        <w:t xml:space="preserve">- </w:t>
      </w:r>
      <w:r>
        <w:rPr>
          <w:sz w:val="24"/>
        </w:rPr>
        <w:t xml:space="preserve"> </w:t>
      </w:r>
    </w:p>
    <w:p w14:paraId="06F1F07C" w14:textId="640532EA" w:rsidR="001619BC" w:rsidRPr="007247A8" w:rsidRDefault="002B3877" w:rsidP="007247A8">
      <w:pPr>
        <w:pStyle w:val="AltNormal"/>
        <w:numPr>
          <w:ilvl w:val="0"/>
          <w:numId w:val="29"/>
        </w:numPr>
        <w:spacing w:after="180"/>
        <w:rPr>
          <w:sz w:val="24"/>
        </w:rPr>
      </w:pPr>
      <w:r w:rsidRPr="007247A8">
        <w:rPr>
          <w:b/>
          <w:bCs/>
          <w:sz w:val="24"/>
        </w:rPr>
        <w:t>STEP 1</w:t>
      </w:r>
      <w:r w:rsidRPr="007247A8">
        <w:rPr>
          <w:sz w:val="24"/>
        </w:rPr>
        <w:t xml:space="preserve">: </w:t>
      </w:r>
      <w:r w:rsidR="0048016B" w:rsidRPr="007247A8">
        <w:rPr>
          <w:sz w:val="24"/>
        </w:rPr>
        <w:t xml:space="preserve">To participate in </w:t>
      </w:r>
      <w:r w:rsidR="008C00B7" w:rsidRPr="007247A8">
        <w:rPr>
          <w:sz w:val="24"/>
        </w:rPr>
        <w:t>SA2#160</w:t>
      </w:r>
      <w:r w:rsidR="0048016B" w:rsidRPr="007247A8">
        <w:rPr>
          <w:sz w:val="24"/>
        </w:rPr>
        <w:t xml:space="preserve"> t</w:t>
      </w:r>
      <w:r w:rsidR="00303B26" w:rsidRPr="007247A8">
        <w:rPr>
          <w:sz w:val="24"/>
        </w:rPr>
        <w:t xml:space="preserve">he </w:t>
      </w:r>
      <w:r w:rsidR="00362A6E" w:rsidRPr="007247A8">
        <w:rPr>
          <w:sz w:val="24"/>
        </w:rPr>
        <w:t xml:space="preserve">delegates </w:t>
      </w:r>
      <w:r w:rsidR="00366FC0" w:rsidRPr="007247A8">
        <w:rPr>
          <w:sz w:val="24"/>
        </w:rPr>
        <w:t>should</w:t>
      </w:r>
      <w:r w:rsidR="00362A6E" w:rsidRPr="007247A8">
        <w:rPr>
          <w:sz w:val="24"/>
        </w:rPr>
        <w:t xml:space="preserve"> </w:t>
      </w:r>
      <w:r w:rsidR="00362A6E" w:rsidRPr="007247A8">
        <w:rPr>
          <w:b/>
          <w:bCs/>
          <w:sz w:val="24"/>
          <w:u w:val="single"/>
        </w:rPr>
        <w:t>register</w:t>
      </w:r>
      <w:r w:rsidR="00362A6E" w:rsidRPr="007247A8">
        <w:rPr>
          <w:sz w:val="24"/>
        </w:rPr>
        <w:t xml:space="preserve"> before </w:t>
      </w:r>
      <w:r w:rsidR="00366FC0" w:rsidRPr="007247A8">
        <w:rPr>
          <w:sz w:val="24"/>
        </w:rPr>
        <w:t xml:space="preserve">the </w:t>
      </w:r>
      <w:r w:rsidR="00362A6E" w:rsidRPr="007247A8">
        <w:rPr>
          <w:sz w:val="24"/>
        </w:rPr>
        <w:t>registration deadline –</w:t>
      </w:r>
      <w:r w:rsidR="001619BC" w:rsidRPr="007247A8">
        <w:rPr>
          <w:sz w:val="24"/>
        </w:rPr>
        <w:t xml:space="preserve">. </w:t>
      </w:r>
      <w:r w:rsidR="0048016B" w:rsidRPr="007247A8">
        <w:rPr>
          <w:b/>
          <w:bCs/>
          <w:sz w:val="24"/>
        </w:rPr>
        <w:t>R</w:t>
      </w:r>
      <w:r w:rsidR="001619BC" w:rsidRPr="007247A8">
        <w:rPr>
          <w:b/>
          <w:bCs/>
          <w:sz w:val="24"/>
        </w:rPr>
        <w:t>e</w:t>
      </w:r>
      <w:r w:rsidR="0048016B" w:rsidRPr="007247A8">
        <w:rPr>
          <w:b/>
          <w:bCs/>
          <w:sz w:val="24"/>
        </w:rPr>
        <w:t>gistration Link</w:t>
      </w:r>
      <w:r w:rsidR="0048016B" w:rsidRPr="007247A8">
        <w:rPr>
          <w:sz w:val="24"/>
          <w:szCs w:val="24"/>
        </w:rPr>
        <w:t>:</w:t>
      </w:r>
      <w:r w:rsidR="00760474" w:rsidRPr="007247A8">
        <w:rPr>
          <w:sz w:val="24"/>
          <w:szCs w:val="24"/>
        </w:rPr>
        <w:t xml:space="preserve"> </w:t>
      </w:r>
      <w:r w:rsidR="007247A8" w:rsidRPr="007247A8">
        <w:rPr>
          <w:color w:val="0000FF"/>
          <w:sz w:val="24"/>
          <w:u w:val="single"/>
        </w:rPr>
        <w:t>https://portal.3gpp.org/Meetings.aspx#/registration?MtgId=60067</w:t>
      </w:r>
      <w:r w:rsidR="0048016B" w:rsidRPr="007247A8">
        <w:rPr>
          <w:sz w:val="24"/>
          <w:szCs w:val="24"/>
        </w:rPr>
        <w:t>.</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283"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283"/>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2ED55135"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 xml:space="preserve">voting rights during </w:t>
      </w:r>
      <w:r w:rsidR="008C00B7">
        <w:rPr>
          <w:sz w:val="24"/>
        </w:rPr>
        <w:t>SA2#160</w:t>
      </w:r>
      <w:r w:rsidR="002B3877">
        <w:rPr>
          <w:sz w:val="24"/>
        </w:rPr>
        <w:t xml:space="preserve">, </w:t>
      </w:r>
      <w:r w:rsidR="00252836" w:rsidRPr="00AC61B7">
        <w:rPr>
          <w:sz w:val="24"/>
        </w:rPr>
        <w:t xml:space="preserve">You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w:t>
      </w:r>
      <w:r w:rsidR="008C00B7">
        <w:rPr>
          <w:sz w:val="24"/>
        </w:rPr>
        <w:t>SA2#160</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3976FD7A"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w:t>
      </w:r>
      <w:r w:rsidR="008C00B7">
        <w:rPr>
          <w:sz w:val="24"/>
        </w:rPr>
        <w:t>SA2#160</w:t>
      </w:r>
      <w:r w:rsidR="00303B26">
        <w:rPr>
          <w:sz w:val="24"/>
        </w:rPr>
        <w:t xml:space="preserve"> meeting. </w:t>
      </w:r>
    </w:p>
    <w:p w14:paraId="74AD550E" w14:textId="4E19FBC6"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8C00B7">
        <w:rPr>
          <w:sz w:val="24"/>
        </w:rPr>
        <w:t>SA2#160</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1F24DA74"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 xml:space="preserve">scheduled immediately after </w:t>
      </w:r>
      <w:r w:rsidR="008C00B7">
        <w:rPr>
          <w:sz w:val="24"/>
        </w:rPr>
        <w:t>SA2#160</w:t>
      </w:r>
      <w:r w:rsidR="008E0515">
        <w:rPr>
          <w:sz w:val="24"/>
        </w:rPr>
        <w:t xml:space="preserve">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r w:rsidR="00BC1129">
        <w:rPr>
          <w:sz w:val="24"/>
        </w:rPr>
        <w:t xml:space="preserve">TDoc list, </w:t>
      </w:r>
      <w:r w:rsidR="001F0E60">
        <w:rPr>
          <w:sz w:val="24"/>
        </w:rPr>
        <w:t>date</w:t>
      </w:r>
      <w:r w:rsidR="00BC1129">
        <w:rPr>
          <w:sz w:val="24"/>
        </w:rPr>
        <w:t>/</w:t>
      </w:r>
      <w:r w:rsidR="001F0E60">
        <w:rPr>
          <w:sz w:val="24"/>
        </w:rPr>
        <w:t xml:space="preserve">timings will be decided during the </w:t>
      </w:r>
      <w:r w:rsidR="004E66A6">
        <w:rPr>
          <w:sz w:val="24"/>
        </w:rPr>
        <w:t>S</w:t>
      </w:r>
      <w:r w:rsidR="008C00B7">
        <w:rPr>
          <w:sz w:val="24"/>
        </w:rPr>
        <w:t>A2#160</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r w:rsidR="00CA5F41">
        <w:rPr>
          <w:sz w:val="24"/>
        </w:rPr>
        <w:t>TD</w:t>
      </w:r>
      <w:r>
        <w:rPr>
          <w:sz w:val="24"/>
        </w:rPr>
        <w:t>ocs requested and submitted via 3GU before the "T</w:t>
      </w:r>
      <w:r w:rsidR="00CA5F41">
        <w:rPr>
          <w:sz w:val="24"/>
        </w:rPr>
        <w:t>D</w:t>
      </w:r>
      <w:r>
        <w:rPr>
          <w:sz w:val="24"/>
        </w:rPr>
        <w:t>ocs submission" deadline will be considered during the meeting. At this deadline</w:t>
      </w:r>
      <w:r w:rsidR="00E50A5C">
        <w:rPr>
          <w:sz w:val="24"/>
        </w:rPr>
        <w:t>,</w:t>
      </w:r>
      <w:r>
        <w:rPr>
          <w:sz w:val="24"/>
        </w:rPr>
        <w:t xml:space="preserve"> 3GU closes and no further tdocs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 xml:space="preserve">If the Technical Document (TDoc)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318069A8" w:rsidR="00B340CD" w:rsidRPr="00F50B80" w:rsidRDefault="00404176" w:rsidP="00B340CD">
      <w:pPr>
        <w:pStyle w:val="AltNormal"/>
        <w:numPr>
          <w:ilvl w:val="0"/>
          <w:numId w:val="2"/>
        </w:numPr>
        <w:spacing w:after="180"/>
        <w:ind w:left="1338" w:hanging="630"/>
        <w:rPr>
          <w:sz w:val="24"/>
          <w:szCs w:val="24"/>
        </w:rPr>
      </w:pPr>
      <w:r>
        <w:rPr>
          <w:sz w:val="24"/>
          <w:szCs w:val="24"/>
        </w:rPr>
        <w:t>SA2#160</w:t>
      </w:r>
      <w:r w:rsidR="00B340CD" w:rsidRPr="00F50B80">
        <w:rPr>
          <w:sz w:val="24"/>
          <w:szCs w:val="24"/>
        </w:rPr>
        <w:t xml:space="preserve"> meeting will </w:t>
      </w:r>
      <w:r w:rsidR="00B340CD">
        <w:rPr>
          <w:sz w:val="24"/>
          <w:szCs w:val="24"/>
        </w:rPr>
        <w:t>use</w:t>
      </w:r>
      <w:r w:rsidR="00B340CD" w:rsidRPr="00F50B80">
        <w:rPr>
          <w:sz w:val="24"/>
          <w:szCs w:val="24"/>
        </w:rPr>
        <w:t xml:space="preserve"> </w:t>
      </w:r>
      <w:hyperlink r:id="rId14" w:history="1">
        <w:r w:rsidR="00B340CD" w:rsidRPr="00F50B80">
          <w:rPr>
            <w:rStyle w:val="Hyperlink"/>
            <w:sz w:val="24"/>
            <w:szCs w:val="24"/>
          </w:rPr>
          <w:t>3GPP_TSG_SA_WG2_EMEET@LIST.ETSI.ORG</w:t>
        </w:r>
      </w:hyperlink>
      <w:r w:rsidR="00B340CD" w:rsidRPr="00F50B80">
        <w:rPr>
          <w:sz w:val="24"/>
          <w:szCs w:val="24"/>
        </w:rPr>
        <w:t xml:space="preserve"> mailing list</w:t>
      </w:r>
      <w:r w:rsidR="00B340CD">
        <w:rPr>
          <w:sz w:val="24"/>
          <w:szCs w:val="24"/>
        </w:rPr>
        <w:t xml:space="preserve"> for any email exchange during the meeting</w:t>
      </w:r>
      <w:r w:rsidR="00B340CD" w:rsidRPr="00F50B80">
        <w:rPr>
          <w:sz w:val="24"/>
          <w:szCs w:val="24"/>
        </w:rPr>
        <w:t xml:space="preserve">. There is no subscription to this list, people registered </w:t>
      </w:r>
      <w:r w:rsidR="00B340CD">
        <w:rPr>
          <w:sz w:val="24"/>
          <w:szCs w:val="24"/>
        </w:rPr>
        <w:t>for</w:t>
      </w:r>
      <w:r w:rsidR="00B340CD" w:rsidRPr="00F50B80">
        <w:rPr>
          <w:sz w:val="24"/>
          <w:szCs w:val="24"/>
        </w:rPr>
        <w:t xml:space="preserve"> the meeting will be added to the EMEET list </w:t>
      </w:r>
      <w:r w:rsidR="00B340CD">
        <w:rPr>
          <w:sz w:val="24"/>
          <w:szCs w:val="24"/>
        </w:rPr>
        <w:t>after</w:t>
      </w:r>
      <w:r w:rsidR="00B340CD" w:rsidRPr="00F50B80">
        <w:rPr>
          <w:sz w:val="24"/>
          <w:szCs w:val="24"/>
        </w:rPr>
        <w:t xml:space="preserve"> </w:t>
      </w:r>
      <w:r w:rsidR="00B340CD">
        <w:rPr>
          <w:sz w:val="24"/>
          <w:szCs w:val="24"/>
        </w:rPr>
        <w:t>the registration</w:t>
      </w:r>
      <w:r w:rsidR="00B340CD" w:rsidRPr="00F50B80">
        <w:rPr>
          <w:sz w:val="24"/>
          <w:szCs w:val="24"/>
        </w:rPr>
        <w:t xml:space="preserve"> deadline -</w:t>
      </w:r>
      <w:r w:rsidR="00B340CD">
        <w:rPr>
          <w:sz w:val="24"/>
        </w:rPr>
        <w:t>.</w:t>
      </w:r>
    </w:p>
    <w:p w14:paraId="67FB0510" w14:textId="1EE95F4F"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404176">
        <w:rPr>
          <w:b/>
          <w:sz w:val="24"/>
        </w:rPr>
        <w:t>SA2#160</w:t>
      </w:r>
      <w:r w:rsidRPr="00FF06B3">
        <w:rPr>
          <w:b/>
          <w:sz w:val="24"/>
        </w:rPr>
        <w:t>, AI#, S2-2</w:t>
      </w:r>
      <w:r w:rsidR="00AF49CF">
        <w:rPr>
          <w:b/>
          <w:sz w:val="24"/>
        </w:rPr>
        <w:t>n</w:t>
      </w:r>
      <w:r w:rsidRPr="00FF06B3">
        <w:rPr>
          <w:b/>
          <w:sz w:val="24"/>
        </w:rPr>
        <w:t>xxxxx] &lt;TDoc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4E8C7CB7" w:rsidR="00FF06B3" w:rsidRPr="00BA25DF" w:rsidRDefault="00FF06B3" w:rsidP="00A6763D">
      <w:pPr>
        <w:pStyle w:val="AltNormal"/>
        <w:numPr>
          <w:ilvl w:val="0"/>
          <w:numId w:val="2"/>
        </w:numPr>
        <w:spacing w:after="180"/>
        <w:ind w:left="1338" w:hanging="630"/>
        <w:rPr>
          <w:sz w:val="24"/>
        </w:rPr>
      </w:pPr>
      <w:r w:rsidRPr="00BA25DF">
        <w:rPr>
          <w:sz w:val="24"/>
        </w:rPr>
        <w:t xml:space="preserve">3GPP TOHRU will be used for F2F. </w:t>
      </w:r>
      <w:r w:rsidR="007A5806" w:rsidRPr="00BA25DF">
        <w:rPr>
          <w:sz w:val="24"/>
        </w:rPr>
        <w:t xml:space="preserve">Please format your </w:t>
      </w:r>
      <w:r w:rsidR="00D21FA6" w:rsidRPr="00BA25DF">
        <w:rPr>
          <w:sz w:val="24"/>
        </w:rPr>
        <w:t>Affiliation/N</w:t>
      </w:r>
      <w:r w:rsidR="007A5806" w:rsidRPr="00BA25DF">
        <w:rPr>
          <w:sz w:val="24"/>
        </w:rPr>
        <w:t>ame on TOHRU as</w:t>
      </w:r>
      <w:r w:rsidR="00A80346" w:rsidRPr="00BA25DF">
        <w:rPr>
          <w:sz w:val="24"/>
        </w:rPr>
        <w:t xml:space="preserve"> </w:t>
      </w:r>
      <w:r w:rsidR="00AC332A" w:rsidRPr="00BA25DF">
        <w:rPr>
          <w:b/>
          <w:bCs/>
          <w:sz w:val="24"/>
        </w:rPr>
        <w:t>“</w:t>
      </w:r>
      <w:r w:rsidR="00A80346" w:rsidRPr="00BA25DF">
        <w:rPr>
          <w:b/>
          <w:bCs/>
          <w:sz w:val="24"/>
        </w:rPr>
        <w:t>&lt;</w:t>
      </w:r>
      <w:r w:rsidR="00FF7ACB" w:rsidRPr="00BA25DF">
        <w:rPr>
          <w:b/>
          <w:bCs/>
          <w:sz w:val="24"/>
        </w:rPr>
        <w:t>C</w:t>
      </w:r>
      <w:r w:rsidR="00A80346" w:rsidRPr="00BA25DF">
        <w:rPr>
          <w:b/>
          <w:bCs/>
          <w:sz w:val="24"/>
        </w:rPr>
        <w:t xml:space="preserve">ompany </w:t>
      </w:r>
      <w:r w:rsidR="00FF7ACB" w:rsidRPr="00BA25DF">
        <w:rPr>
          <w:b/>
          <w:bCs/>
          <w:sz w:val="24"/>
        </w:rPr>
        <w:t>N</w:t>
      </w:r>
      <w:r w:rsidR="00A80346" w:rsidRPr="00BA25DF">
        <w:rPr>
          <w:b/>
          <w:bCs/>
          <w:sz w:val="24"/>
        </w:rPr>
        <w:t>ame&gt; - &lt;Delegate Name&gt;</w:t>
      </w:r>
      <w:r w:rsidR="00AC332A" w:rsidRPr="00BA25DF">
        <w:rPr>
          <w:sz w:val="24"/>
        </w:rPr>
        <w:t>”</w:t>
      </w:r>
      <w:r w:rsidR="008C4965" w:rsidRPr="00BA25DF">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5"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08D28948" w:rsidR="00CC126D" w:rsidRDefault="00404176" w:rsidP="00A6763D">
      <w:pPr>
        <w:pStyle w:val="AltNormal"/>
        <w:numPr>
          <w:ilvl w:val="0"/>
          <w:numId w:val="2"/>
        </w:numPr>
        <w:spacing w:after="180"/>
        <w:ind w:left="1338" w:hanging="630"/>
        <w:rPr>
          <w:sz w:val="24"/>
        </w:rPr>
      </w:pPr>
      <w:r>
        <w:rPr>
          <w:sz w:val="24"/>
        </w:rPr>
        <w:t>SA2#160</w:t>
      </w:r>
      <w:r w:rsidR="00636918">
        <w:rPr>
          <w:sz w:val="24"/>
        </w:rPr>
        <w:t xml:space="preserve"> </w:t>
      </w:r>
      <w:r w:rsidR="00DF1D19">
        <w:rPr>
          <w:sz w:val="24"/>
        </w:rPr>
        <w:t xml:space="preserve">will be conducted as per SA2 </w:t>
      </w:r>
      <w:r w:rsidR="001B31DC">
        <w:rPr>
          <w:sz w:val="24"/>
        </w:rPr>
        <w:t xml:space="preserve">ways of working for </w:t>
      </w:r>
      <w:r w:rsidR="00636918">
        <w:rPr>
          <w:sz w:val="24"/>
        </w:rPr>
        <w:t xml:space="preserve">F2F meeting. </w:t>
      </w:r>
      <w:r w:rsidR="0051337E">
        <w:rPr>
          <w:sz w:val="24"/>
        </w:rPr>
        <w:t xml:space="preserve">For </w:t>
      </w:r>
      <w:r w:rsidR="0043469B">
        <w:rPr>
          <w:sz w:val="24"/>
        </w:rPr>
        <w:t>e.g.,</w:t>
      </w:r>
      <w:r w:rsidR="00BE13E8">
        <w:rPr>
          <w:sz w:val="24"/>
        </w:rPr>
        <w:t xml:space="preserve">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r w:rsidR="00EE05C4">
        <w:rPr>
          <w:sz w:val="24"/>
        </w:rPr>
        <w:t>TDoc</w:t>
      </w:r>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new TD</w:t>
      </w:r>
      <w:r w:rsidR="00EE05C4">
        <w:rPr>
          <w:sz w:val="24"/>
        </w:rPr>
        <w:t>oc</w:t>
      </w:r>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INBOX using new TD</w:t>
      </w:r>
      <w:r w:rsidR="00EE05C4">
        <w:rPr>
          <w:sz w:val="24"/>
        </w:rPr>
        <w:t>oc</w:t>
      </w:r>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115F2FB3"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21625D89" w14:textId="6911CE9C" w:rsidR="00FF06B3" w:rsidRDefault="00FC6817" w:rsidP="00FD0E58">
      <w:pPr>
        <w:pStyle w:val="AltNormal"/>
        <w:ind w:left="708"/>
        <w:rPr>
          <w:sz w:val="24"/>
        </w:rPr>
      </w:pPr>
      <w:r>
        <w:rPr>
          <w:sz w:val="24"/>
        </w:rPr>
        <w:t xml:space="preserve">1. </w:t>
      </w:r>
      <w:r w:rsidR="00562366">
        <w:rPr>
          <w:sz w:val="24"/>
        </w:rPr>
        <w:t xml:space="preserve">     </w:t>
      </w:r>
      <w:r>
        <w:rPr>
          <w:sz w:val="24"/>
        </w:rPr>
        <w:t xml:space="preserve">Please see </w:t>
      </w:r>
      <w:hyperlink r:id="rId16" w:history="1">
        <w:r w:rsidR="00562366" w:rsidRPr="00EE140F">
          <w:rPr>
            <w:rStyle w:val="Hyperlink"/>
            <w:sz w:val="24"/>
          </w:rPr>
          <w:t>https://www.3gpp.org/ftp/Op/OP_F2F/F2f_003_DM/Docs/OPf220026.zip</w:t>
        </w:r>
      </w:hyperlink>
      <w:r w:rsidR="00AB60BD">
        <w:rPr>
          <w:sz w:val="24"/>
        </w:rPr>
        <w:t>.</w:t>
      </w:r>
    </w:p>
    <w:sectPr w:rsidR="00FF06B3" w:rsidSect="00B268C0">
      <w:headerReference w:type="even" r:id="rId17"/>
      <w:headerReference w:type="default" r:id="rId18"/>
      <w:footerReference w:type="default" r:id="rId19"/>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0C41C6" w14:textId="77777777" w:rsidR="002F479E" w:rsidRDefault="002F479E">
      <w:pPr>
        <w:spacing w:after="0"/>
      </w:pPr>
      <w:r>
        <w:separator/>
      </w:r>
    </w:p>
  </w:endnote>
  <w:endnote w:type="continuationSeparator" w:id="0">
    <w:p w14:paraId="648B50F6" w14:textId="77777777" w:rsidR="002F479E" w:rsidRDefault="002F47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60F05" w14:textId="77777777" w:rsidR="005C2C77" w:rsidRDefault="005C2C77">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5C2C77" w:rsidRDefault="005C2C7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5C2C77" w:rsidRDefault="005C2C7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B0F4C9" w14:textId="77777777" w:rsidR="002F479E" w:rsidRDefault="002F479E">
      <w:pPr>
        <w:spacing w:after="0"/>
      </w:pPr>
      <w:r>
        <w:separator/>
      </w:r>
    </w:p>
  </w:footnote>
  <w:footnote w:type="continuationSeparator" w:id="0">
    <w:p w14:paraId="4700D1D8" w14:textId="77777777" w:rsidR="002F479E" w:rsidRDefault="002F479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DDAEA" w14:textId="77777777" w:rsidR="005C2C77" w:rsidRDefault="005C2C77"/>
  <w:p w14:paraId="0C340FF6" w14:textId="77777777" w:rsidR="005C2C77" w:rsidRDefault="005C2C7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A34310" w14:textId="77777777" w:rsidR="005C2C77" w:rsidRPr="00490F8C" w:rsidRDefault="005C2C77">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5C2C77" w:rsidRPr="00490F8C" w:rsidRDefault="005C2C77">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2F479E">
      <w:rPr>
        <w:rFonts w:ascii="Arial" w:hAnsi="Arial" w:cs="Arial"/>
        <w:b/>
        <w:bCs/>
        <w:noProof/>
        <w:sz w:val="18"/>
        <w:lang w:val="fr-FR"/>
      </w:rPr>
      <w:t>1</w:t>
    </w:r>
    <w:r>
      <w:rPr>
        <w:rFonts w:ascii="Arial" w:hAnsi="Arial" w:cs="Arial"/>
        <w:b/>
        <w:bCs/>
        <w:sz w:val="18"/>
      </w:rPr>
      <w:fldChar w:fldCharType="end"/>
    </w:r>
  </w:p>
  <w:p w14:paraId="7A0A7763" w14:textId="77777777" w:rsidR="005C2C77" w:rsidRPr="00490F8C" w:rsidRDefault="005C2C7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9655A9"/>
    <w:multiLevelType w:val="hybridMultilevel"/>
    <w:tmpl w:val="E670DE22"/>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4"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5"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6"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3"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startOverride w:val="1"/>
    </w:lvlOverride>
    <w:lvlOverride w:ilvl="1"/>
    <w:lvlOverride w:ilvl="2"/>
    <w:lvlOverride w:ilvl="3"/>
    <w:lvlOverride w:ilvl="4"/>
    <w:lvlOverride w:ilvl="5"/>
    <w:lvlOverride w:ilvl="6"/>
    <w:lvlOverride w:ilvl="7"/>
    <w:lvlOverride w:ilvl="8"/>
  </w:num>
  <w:num w:numId="3">
    <w:abstractNumId w:val="17"/>
  </w:num>
  <w:num w:numId="4">
    <w:abstractNumId w:val="23"/>
  </w:num>
  <w:num w:numId="5">
    <w:abstractNumId w:val="10"/>
  </w:num>
  <w:num w:numId="6">
    <w:abstractNumId w:val="19"/>
  </w:num>
  <w:num w:numId="7">
    <w:abstractNumId w:val="16"/>
  </w:num>
  <w:num w:numId="8">
    <w:abstractNumId w:val="2"/>
  </w:num>
  <w:num w:numId="9">
    <w:abstractNumId w:val="26"/>
  </w:num>
  <w:num w:numId="10">
    <w:abstractNumId w:val="8"/>
  </w:num>
  <w:num w:numId="11">
    <w:abstractNumId w:val="4"/>
  </w:num>
  <w:num w:numId="12">
    <w:abstractNumId w:val="14"/>
  </w:num>
  <w:num w:numId="13">
    <w:abstractNumId w:val="11"/>
  </w:num>
  <w:num w:numId="14">
    <w:abstractNumId w:val="22"/>
    <w:lvlOverride w:ilvl="0">
      <w:startOverride w:val="1"/>
    </w:lvlOverride>
    <w:lvlOverride w:ilvl="1"/>
    <w:lvlOverride w:ilvl="2"/>
    <w:lvlOverride w:ilvl="3"/>
    <w:lvlOverride w:ilvl="4"/>
    <w:lvlOverride w:ilvl="5"/>
    <w:lvlOverride w:ilvl="6"/>
    <w:lvlOverride w:ilvl="7"/>
    <w:lvlOverride w:ilvl="8"/>
  </w:num>
  <w:num w:numId="15">
    <w:abstractNumId w:val="15"/>
  </w:num>
  <w:num w:numId="16">
    <w:abstractNumId w:val="0"/>
  </w:num>
  <w:num w:numId="17">
    <w:abstractNumId w:val="25"/>
  </w:num>
  <w:num w:numId="18">
    <w:abstractNumId w:val="21"/>
  </w:num>
  <w:num w:numId="19">
    <w:abstractNumId w:val="5"/>
  </w:num>
  <w:num w:numId="20">
    <w:abstractNumId w:val="6"/>
  </w:num>
  <w:num w:numId="21">
    <w:abstractNumId w:val="20"/>
  </w:num>
  <w:num w:numId="22">
    <w:abstractNumId w:val="12"/>
  </w:num>
  <w:num w:numId="2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7"/>
  </w:num>
  <w:num w:numId="26">
    <w:abstractNumId w:val="1"/>
  </w:num>
  <w:num w:numId="27">
    <w:abstractNumId w:val="24"/>
  </w:num>
  <w:num w:numId="28">
    <w:abstractNumId w:val="18"/>
  </w:num>
  <w:num w:numId="29">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y Bennett">
    <w15:presenceInfo w15:providerId="None" w15:userId="Andy Benne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57A6"/>
    <w:rsid w:val="00026026"/>
    <w:rsid w:val="00026DCA"/>
    <w:rsid w:val="00027F66"/>
    <w:rsid w:val="000361D2"/>
    <w:rsid w:val="000366DC"/>
    <w:rsid w:val="00037C00"/>
    <w:rsid w:val="0004187F"/>
    <w:rsid w:val="000422C7"/>
    <w:rsid w:val="00042D3D"/>
    <w:rsid w:val="00043097"/>
    <w:rsid w:val="00043369"/>
    <w:rsid w:val="000433B8"/>
    <w:rsid w:val="000438BD"/>
    <w:rsid w:val="00044818"/>
    <w:rsid w:val="00046B54"/>
    <w:rsid w:val="00051360"/>
    <w:rsid w:val="00051DCE"/>
    <w:rsid w:val="000526FD"/>
    <w:rsid w:val="00053CDF"/>
    <w:rsid w:val="00054F4A"/>
    <w:rsid w:val="000575A2"/>
    <w:rsid w:val="00060191"/>
    <w:rsid w:val="00060200"/>
    <w:rsid w:val="00061648"/>
    <w:rsid w:val="00062052"/>
    <w:rsid w:val="00062320"/>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779FD"/>
    <w:rsid w:val="000808E3"/>
    <w:rsid w:val="000812D2"/>
    <w:rsid w:val="00081424"/>
    <w:rsid w:val="00082056"/>
    <w:rsid w:val="0008422D"/>
    <w:rsid w:val="000844AC"/>
    <w:rsid w:val="00084949"/>
    <w:rsid w:val="0008563B"/>
    <w:rsid w:val="000863DA"/>
    <w:rsid w:val="0008678E"/>
    <w:rsid w:val="00086AFA"/>
    <w:rsid w:val="00086F79"/>
    <w:rsid w:val="0009007C"/>
    <w:rsid w:val="0009010D"/>
    <w:rsid w:val="00092109"/>
    <w:rsid w:val="00093EC9"/>
    <w:rsid w:val="000955DF"/>
    <w:rsid w:val="000A22BE"/>
    <w:rsid w:val="000A3248"/>
    <w:rsid w:val="000A366D"/>
    <w:rsid w:val="000A3966"/>
    <w:rsid w:val="000A655E"/>
    <w:rsid w:val="000A65BE"/>
    <w:rsid w:val="000A6788"/>
    <w:rsid w:val="000A6D56"/>
    <w:rsid w:val="000A6DD0"/>
    <w:rsid w:val="000B03F7"/>
    <w:rsid w:val="000B1DCA"/>
    <w:rsid w:val="000B1F00"/>
    <w:rsid w:val="000B287C"/>
    <w:rsid w:val="000B3349"/>
    <w:rsid w:val="000B342A"/>
    <w:rsid w:val="000B375F"/>
    <w:rsid w:val="000B4B69"/>
    <w:rsid w:val="000B6486"/>
    <w:rsid w:val="000B67A2"/>
    <w:rsid w:val="000B7D0F"/>
    <w:rsid w:val="000C1011"/>
    <w:rsid w:val="000C1CEA"/>
    <w:rsid w:val="000C241A"/>
    <w:rsid w:val="000C2B1B"/>
    <w:rsid w:val="000C4CB1"/>
    <w:rsid w:val="000C5D08"/>
    <w:rsid w:val="000C6EAD"/>
    <w:rsid w:val="000D12B3"/>
    <w:rsid w:val="000D21BE"/>
    <w:rsid w:val="000D22EF"/>
    <w:rsid w:val="000D2C64"/>
    <w:rsid w:val="000D2E0D"/>
    <w:rsid w:val="000D38A9"/>
    <w:rsid w:val="000D38F4"/>
    <w:rsid w:val="000D39C7"/>
    <w:rsid w:val="000D5C53"/>
    <w:rsid w:val="000D643E"/>
    <w:rsid w:val="000D7DB2"/>
    <w:rsid w:val="000E01DE"/>
    <w:rsid w:val="000E045E"/>
    <w:rsid w:val="000E0A2F"/>
    <w:rsid w:val="000E2941"/>
    <w:rsid w:val="000E2C12"/>
    <w:rsid w:val="000E2D94"/>
    <w:rsid w:val="000E31C8"/>
    <w:rsid w:val="000E5B9B"/>
    <w:rsid w:val="000E5DBD"/>
    <w:rsid w:val="000F049B"/>
    <w:rsid w:val="000F1299"/>
    <w:rsid w:val="000F1C40"/>
    <w:rsid w:val="000F2D6E"/>
    <w:rsid w:val="000F33A9"/>
    <w:rsid w:val="000F38A1"/>
    <w:rsid w:val="000F48D1"/>
    <w:rsid w:val="000F642F"/>
    <w:rsid w:val="00100629"/>
    <w:rsid w:val="00100747"/>
    <w:rsid w:val="00101E3A"/>
    <w:rsid w:val="0010446B"/>
    <w:rsid w:val="0011059D"/>
    <w:rsid w:val="00110EE1"/>
    <w:rsid w:val="00112498"/>
    <w:rsid w:val="001131B2"/>
    <w:rsid w:val="0011441C"/>
    <w:rsid w:val="00114838"/>
    <w:rsid w:val="00115988"/>
    <w:rsid w:val="00115F1C"/>
    <w:rsid w:val="00117D53"/>
    <w:rsid w:val="00120027"/>
    <w:rsid w:val="00120BD3"/>
    <w:rsid w:val="00120D7F"/>
    <w:rsid w:val="0012137F"/>
    <w:rsid w:val="001215DF"/>
    <w:rsid w:val="001227A6"/>
    <w:rsid w:val="001230A3"/>
    <w:rsid w:val="001247A9"/>
    <w:rsid w:val="001259C5"/>
    <w:rsid w:val="00125EF8"/>
    <w:rsid w:val="001267E9"/>
    <w:rsid w:val="00126CFD"/>
    <w:rsid w:val="0013237A"/>
    <w:rsid w:val="0013363D"/>
    <w:rsid w:val="00134FA2"/>
    <w:rsid w:val="00135074"/>
    <w:rsid w:val="00135490"/>
    <w:rsid w:val="001355ED"/>
    <w:rsid w:val="001359DA"/>
    <w:rsid w:val="00136E7B"/>
    <w:rsid w:val="00137B6E"/>
    <w:rsid w:val="00137BB7"/>
    <w:rsid w:val="0014061D"/>
    <w:rsid w:val="001411AE"/>
    <w:rsid w:val="001415DD"/>
    <w:rsid w:val="0014192B"/>
    <w:rsid w:val="00141E54"/>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BC"/>
    <w:rsid w:val="00161F9B"/>
    <w:rsid w:val="00164D8B"/>
    <w:rsid w:val="00164EE8"/>
    <w:rsid w:val="00164FE7"/>
    <w:rsid w:val="0017074D"/>
    <w:rsid w:val="001719B7"/>
    <w:rsid w:val="0017335E"/>
    <w:rsid w:val="001739E2"/>
    <w:rsid w:val="0017526A"/>
    <w:rsid w:val="0017540B"/>
    <w:rsid w:val="00176367"/>
    <w:rsid w:val="00176617"/>
    <w:rsid w:val="0017770C"/>
    <w:rsid w:val="00180F0F"/>
    <w:rsid w:val="0018395A"/>
    <w:rsid w:val="00184144"/>
    <w:rsid w:val="00184375"/>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56F7"/>
    <w:rsid w:val="00197A67"/>
    <w:rsid w:val="001A057A"/>
    <w:rsid w:val="001A0803"/>
    <w:rsid w:val="001A0849"/>
    <w:rsid w:val="001A11BF"/>
    <w:rsid w:val="001A29D5"/>
    <w:rsid w:val="001A2E0C"/>
    <w:rsid w:val="001A38AE"/>
    <w:rsid w:val="001A3C32"/>
    <w:rsid w:val="001A5058"/>
    <w:rsid w:val="001A5258"/>
    <w:rsid w:val="001A6559"/>
    <w:rsid w:val="001A688C"/>
    <w:rsid w:val="001A7505"/>
    <w:rsid w:val="001B0913"/>
    <w:rsid w:val="001B09BE"/>
    <w:rsid w:val="001B2151"/>
    <w:rsid w:val="001B24C1"/>
    <w:rsid w:val="001B31DC"/>
    <w:rsid w:val="001B3FD7"/>
    <w:rsid w:val="001B4171"/>
    <w:rsid w:val="001B5BAA"/>
    <w:rsid w:val="001B7235"/>
    <w:rsid w:val="001C23CC"/>
    <w:rsid w:val="001C2CFD"/>
    <w:rsid w:val="001C49D4"/>
    <w:rsid w:val="001C6E1C"/>
    <w:rsid w:val="001D1331"/>
    <w:rsid w:val="001D3C64"/>
    <w:rsid w:val="001D448B"/>
    <w:rsid w:val="001D6AA4"/>
    <w:rsid w:val="001D76E2"/>
    <w:rsid w:val="001D76F1"/>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65F9"/>
    <w:rsid w:val="001F7C49"/>
    <w:rsid w:val="00200668"/>
    <w:rsid w:val="002007A2"/>
    <w:rsid w:val="002030F4"/>
    <w:rsid w:val="002046CD"/>
    <w:rsid w:val="002048DB"/>
    <w:rsid w:val="00206D98"/>
    <w:rsid w:val="00207C47"/>
    <w:rsid w:val="0021188A"/>
    <w:rsid w:val="00211CB7"/>
    <w:rsid w:val="00213DF1"/>
    <w:rsid w:val="00215CB0"/>
    <w:rsid w:val="00215F31"/>
    <w:rsid w:val="0021603D"/>
    <w:rsid w:val="0021736F"/>
    <w:rsid w:val="00221D25"/>
    <w:rsid w:val="00221FEB"/>
    <w:rsid w:val="00225DB5"/>
    <w:rsid w:val="00226AC8"/>
    <w:rsid w:val="00226E4D"/>
    <w:rsid w:val="00230290"/>
    <w:rsid w:val="00230823"/>
    <w:rsid w:val="00230E6E"/>
    <w:rsid w:val="00231D69"/>
    <w:rsid w:val="002335B2"/>
    <w:rsid w:val="002340EF"/>
    <w:rsid w:val="002346C1"/>
    <w:rsid w:val="002363B2"/>
    <w:rsid w:val="002364EA"/>
    <w:rsid w:val="00236C8E"/>
    <w:rsid w:val="00240347"/>
    <w:rsid w:val="00243D75"/>
    <w:rsid w:val="00245B54"/>
    <w:rsid w:val="0024701F"/>
    <w:rsid w:val="00247678"/>
    <w:rsid w:val="00250CE8"/>
    <w:rsid w:val="002523BB"/>
    <w:rsid w:val="002526C5"/>
    <w:rsid w:val="00252836"/>
    <w:rsid w:val="00252909"/>
    <w:rsid w:val="00255ECE"/>
    <w:rsid w:val="00257A99"/>
    <w:rsid w:val="00260A8E"/>
    <w:rsid w:val="00260DA9"/>
    <w:rsid w:val="00262F37"/>
    <w:rsid w:val="00263490"/>
    <w:rsid w:val="0026380E"/>
    <w:rsid w:val="00264C3A"/>
    <w:rsid w:val="00264CFD"/>
    <w:rsid w:val="00265018"/>
    <w:rsid w:val="0026569E"/>
    <w:rsid w:val="0026589E"/>
    <w:rsid w:val="00265CD9"/>
    <w:rsid w:val="0026721F"/>
    <w:rsid w:val="00267437"/>
    <w:rsid w:val="002700A0"/>
    <w:rsid w:val="0027034B"/>
    <w:rsid w:val="00273462"/>
    <w:rsid w:val="0027368E"/>
    <w:rsid w:val="00274FA0"/>
    <w:rsid w:val="002809FB"/>
    <w:rsid w:val="002810C5"/>
    <w:rsid w:val="002813AD"/>
    <w:rsid w:val="00281ABF"/>
    <w:rsid w:val="0028284F"/>
    <w:rsid w:val="00284300"/>
    <w:rsid w:val="002872BE"/>
    <w:rsid w:val="002908C2"/>
    <w:rsid w:val="00290D1F"/>
    <w:rsid w:val="002919F1"/>
    <w:rsid w:val="00291BE4"/>
    <w:rsid w:val="00294DCC"/>
    <w:rsid w:val="00296B07"/>
    <w:rsid w:val="002A5188"/>
    <w:rsid w:val="002B021E"/>
    <w:rsid w:val="002B02C9"/>
    <w:rsid w:val="002B0A25"/>
    <w:rsid w:val="002B0C4A"/>
    <w:rsid w:val="002B1FED"/>
    <w:rsid w:val="002B3877"/>
    <w:rsid w:val="002B4283"/>
    <w:rsid w:val="002B5540"/>
    <w:rsid w:val="002B6218"/>
    <w:rsid w:val="002C02A7"/>
    <w:rsid w:val="002C1C25"/>
    <w:rsid w:val="002C3025"/>
    <w:rsid w:val="002C4C20"/>
    <w:rsid w:val="002C522A"/>
    <w:rsid w:val="002C68CB"/>
    <w:rsid w:val="002C6B76"/>
    <w:rsid w:val="002D17BA"/>
    <w:rsid w:val="002D1C0D"/>
    <w:rsid w:val="002D28B9"/>
    <w:rsid w:val="002D3DD8"/>
    <w:rsid w:val="002D476E"/>
    <w:rsid w:val="002E0902"/>
    <w:rsid w:val="002E1956"/>
    <w:rsid w:val="002E3236"/>
    <w:rsid w:val="002E36E6"/>
    <w:rsid w:val="002E3E7E"/>
    <w:rsid w:val="002E5612"/>
    <w:rsid w:val="002E59F4"/>
    <w:rsid w:val="002E5A31"/>
    <w:rsid w:val="002E763C"/>
    <w:rsid w:val="002F0546"/>
    <w:rsid w:val="002F0DAF"/>
    <w:rsid w:val="002F187C"/>
    <w:rsid w:val="002F1F40"/>
    <w:rsid w:val="002F22F8"/>
    <w:rsid w:val="002F2BFB"/>
    <w:rsid w:val="002F2D73"/>
    <w:rsid w:val="002F3344"/>
    <w:rsid w:val="002F3CB5"/>
    <w:rsid w:val="002F479E"/>
    <w:rsid w:val="002F5587"/>
    <w:rsid w:val="002F5E1C"/>
    <w:rsid w:val="00300879"/>
    <w:rsid w:val="00300A19"/>
    <w:rsid w:val="00301FE3"/>
    <w:rsid w:val="00302233"/>
    <w:rsid w:val="00303B26"/>
    <w:rsid w:val="003041A2"/>
    <w:rsid w:val="00304E96"/>
    <w:rsid w:val="00305242"/>
    <w:rsid w:val="00305462"/>
    <w:rsid w:val="00307135"/>
    <w:rsid w:val="00311A1F"/>
    <w:rsid w:val="00315271"/>
    <w:rsid w:val="003152C3"/>
    <w:rsid w:val="0031540C"/>
    <w:rsid w:val="00315DEF"/>
    <w:rsid w:val="00316F5C"/>
    <w:rsid w:val="00316F65"/>
    <w:rsid w:val="00317ACC"/>
    <w:rsid w:val="00320252"/>
    <w:rsid w:val="0032104A"/>
    <w:rsid w:val="00321C40"/>
    <w:rsid w:val="003222CC"/>
    <w:rsid w:val="00323918"/>
    <w:rsid w:val="003261EB"/>
    <w:rsid w:val="003264D0"/>
    <w:rsid w:val="0033028A"/>
    <w:rsid w:val="00331AC0"/>
    <w:rsid w:val="00332C06"/>
    <w:rsid w:val="003342A8"/>
    <w:rsid w:val="00335E39"/>
    <w:rsid w:val="00335F96"/>
    <w:rsid w:val="00337030"/>
    <w:rsid w:val="0033762D"/>
    <w:rsid w:val="00340B54"/>
    <w:rsid w:val="00341163"/>
    <w:rsid w:val="00341677"/>
    <w:rsid w:val="00342790"/>
    <w:rsid w:val="00342855"/>
    <w:rsid w:val="00342AEC"/>
    <w:rsid w:val="00342E1A"/>
    <w:rsid w:val="00342E5E"/>
    <w:rsid w:val="0034314B"/>
    <w:rsid w:val="0034372F"/>
    <w:rsid w:val="00343CF0"/>
    <w:rsid w:val="00343D24"/>
    <w:rsid w:val="00345055"/>
    <w:rsid w:val="00345100"/>
    <w:rsid w:val="00345DB9"/>
    <w:rsid w:val="00345ED7"/>
    <w:rsid w:val="003500AE"/>
    <w:rsid w:val="00352198"/>
    <w:rsid w:val="003530DA"/>
    <w:rsid w:val="00353871"/>
    <w:rsid w:val="00353886"/>
    <w:rsid w:val="00354648"/>
    <w:rsid w:val="00354A9B"/>
    <w:rsid w:val="00354C11"/>
    <w:rsid w:val="00354D5A"/>
    <w:rsid w:val="00357707"/>
    <w:rsid w:val="00360302"/>
    <w:rsid w:val="003603E2"/>
    <w:rsid w:val="00362A6E"/>
    <w:rsid w:val="00362D04"/>
    <w:rsid w:val="00366660"/>
    <w:rsid w:val="00366FC0"/>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367A"/>
    <w:rsid w:val="00394F70"/>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3554"/>
    <w:rsid w:val="003C62AF"/>
    <w:rsid w:val="003C6E46"/>
    <w:rsid w:val="003C763A"/>
    <w:rsid w:val="003D16D6"/>
    <w:rsid w:val="003D18EB"/>
    <w:rsid w:val="003D3483"/>
    <w:rsid w:val="003D7D46"/>
    <w:rsid w:val="003E0572"/>
    <w:rsid w:val="003E2F30"/>
    <w:rsid w:val="003E31BE"/>
    <w:rsid w:val="003E3E9D"/>
    <w:rsid w:val="003E5A16"/>
    <w:rsid w:val="003E5C7E"/>
    <w:rsid w:val="003E6AC9"/>
    <w:rsid w:val="003F0DD1"/>
    <w:rsid w:val="003F1A3C"/>
    <w:rsid w:val="003F1B9C"/>
    <w:rsid w:val="003F2A4F"/>
    <w:rsid w:val="003F5147"/>
    <w:rsid w:val="003F73E9"/>
    <w:rsid w:val="00400D70"/>
    <w:rsid w:val="004013FA"/>
    <w:rsid w:val="004022D2"/>
    <w:rsid w:val="00402AFA"/>
    <w:rsid w:val="00402EBD"/>
    <w:rsid w:val="00403519"/>
    <w:rsid w:val="004037A6"/>
    <w:rsid w:val="0040406B"/>
    <w:rsid w:val="00404176"/>
    <w:rsid w:val="00405061"/>
    <w:rsid w:val="00407FC6"/>
    <w:rsid w:val="00410881"/>
    <w:rsid w:val="0041168B"/>
    <w:rsid w:val="00412DC7"/>
    <w:rsid w:val="0041440F"/>
    <w:rsid w:val="004144D3"/>
    <w:rsid w:val="00415CBE"/>
    <w:rsid w:val="00416263"/>
    <w:rsid w:val="0041785F"/>
    <w:rsid w:val="00417CDC"/>
    <w:rsid w:val="00423E9A"/>
    <w:rsid w:val="00424C62"/>
    <w:rsid w:val="00427199"/>
    <w:rsid w:val="00427E31"/>
    <w:rsid w:val="004306F6"/>
    <w:rsid w:val="00431726"/>
    <w:rsid w:val="0043362E"/>
    <w:rsid w:val="0043366B"/>
    <w:rsid w:val="0043469B"/>
    <w:rsid w:val="00435210"/>
    <w:rsid w:val="0043705A"/>
    <w:rsid w:val="0043756F"/>
    <w:rsid w:val="00441331"/>
    <w:rsid w:val="00441646"/>
    <w:rsid w:val="0044332F"/>
    <w:rsid w:val="00444014"/>
    <w:rsid w:val="004440C6"/>
    <w:rsid w:val="00445595"/>
    <w:rsid w:val="00445CEC"/>
    <w:rsid w:val="00446B56"/>
    <w:rsid w:val="004500B4"/>
    <w:rsid w:val="0045029A"/>
    <w:rsid w:val="004517D2"/>
    <w:rsid w:val="00452160"/>
    <w:rsid w:val="00452A9E"/>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70D35"/>
    <w:rsid w:val="00471C4D"/>
    <w:rsid w:val="00472BEC"/>
    <w:rsid w:val="00472C1B"/>
    <w:rsid w:val="00473D5C"/>
    <w:rsid w:val="00474E03"/>
    <w:rsid w:val="004755A4"/>
    <w:rsid w:val="0048016B"/>
    <w:rsid w:val="00480B75"/>
    <w:rsid w:val="00481906"/>
    <w:rsid w:val="00481C77"/>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7A9"/>
    <w:rsid w:val="004A4823"/>
    <w:rsid w:val="004A6368"/>
    <w:rsid w:val="004A6492"/>
    <w:rsid w:val="004B168B"/>
    <w:rsid w:val="004B2296"/>
    <w:rsid w:val="004B2424"/>
    <w:rsid w:val="004B2F69"/>
    <w:rsid w:val="004B4BDB"/>
    <w:rsid w:val="004B62C9"/>
    <w:rsid w:val="004B66FD"/>
    <w:rsid w:val="004B6AD7"/>
    <w:rsid w:val="004B6DD9"/>
    <w:rsid w:val="004C0E45"/>
    <w:rsid w:val="004C5D76"/>
    <w:rsid w:val="004C5F7E"/>
    <w:rsid w:val="004C624F"/>
    <w:rsid w:val="004C7151"/>
    <w:rsid w:val="004C7B56"/>
    <w:rsid w:val="004D1DE3"/>
    <w:rsid w:val="004D2BD9"/>
    <w:rsid w:val="004D33AB"/>
    <w:rsid w:val="004D3EAD"/>
    <w:rsid w:val="004D3F65"/>
    <w:rsid w:val="004D40F8"/>
    <w:rsid w:val="004D4CAF"/>
    <w:rsid w:val="004E00E6"/>
    <w:rsid w:val="004E1C24"/>
    <w:rsid w:val="004E21DC"/>
    <w:rsid w:val="004E2F66"/>
    <w:rsid w:val="004E552D"/>
    <w:rsid w:val="004E5971"/>
    <w:rsid w:val="004E66A6"/>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718"/>
    <w:rsid w:val="00501C3A"/>
    <w:rsid w:val="00502AEF"/>
    <w:rsid w:val="00502BDD"/>
    <w:rsid w:val="0050334D"/>
    <w:rsid w:val="0050548B"/>
    <w:rsid w:val="00506995"/>
    <w:rsid w:val="00506FE9"/>
    <w:rsid w:val="00507673"/>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64B8"/>
    <w:rsid w:val="00546844"/>
    <w:rsid w:val="00550AD1"/>
    <w:rsid w:val="0055263E"/>
    <w:rsid w:val="0055594C"/>
    <w:rsid w:val="005577B4"/>
    <w:rsid w:val="00557B4F"/>
    <w:rsid w:val="00557CE3"/>
    <w:rsid w:val="00557F1E"/>
    <w:rsid w:val="005612C9"/>
    <w:rsid w:val="00562366"/>
    <w:rsid w:val="0056292F"/>
    <w:rsid w:val="00562BB9"/>
    <w:rsid w:val="00564DB1"/>
    <w:rsid w:val="00565004"/>
    <w:rsid w:val="005660C7"/>
    <w:rsid w:val="0057112D"/>
    <w:rsid w:val="005722B3"/>
    <w:rsid w:val="00573724"/>
    <w:rsid w:val="00574848"/>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668"/>
    <w:rsid w:val="00592996"/>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5457"/>
    <w:rsid w:val="005A656A"/>
    <w:rsid w:val="005A6B70"/>
    <w:rsid w:val="005A70F6"/>
    <w:rsid w:val="005B13FF"/>
    <w:rsid w:val="005B1D35"/>
    <w:rsid w:val="005B2362"/>
    <w:rsid w:val="005B41DF"/>
    <w:rsid w:val="005B4B29"/>
    <w:rsid w:val="005B4C7B"/>
    <w:rsid w:val="005B4EA2"/>
    <w:rsid w:val="005B511C"/>
    <w:rsid w:val="005B5C07"/>
    <w:rsid w:val="005B5E57"/>
    <w:rsid w:val="005C00FA"/>
    <w:rsid w:val="005C0595"/>
    <w:rsid w:val="005C05F6"/>
    <w:rsid w:val="005C2C77"/>
    <w:rsid w:val="005C36FC"/>
    <w:rsid w:val="005C376C"/>
    <w:rsid w:val="005C4B87"/>
    <w:rsid w:val="005C7552"/>
    <w:rsid w:val="005C798E"/>
    <w:rsid w:val="005C79B3"/>
    <w:rsid w:val="005D0CD3"/>
    <w:rsid w:val="005D2733"/>
    <w:rsid w:val="005D2C47"/>
    <w:rsid w:val="005D2E1D"/>
    <w:rsid w:val="005D3172"/>
    <w:rsid w:val="005D5D36"/>
    <w:rsid w:val="005E1C40"/>
    <w:rsid w:val="005E1E77"/>
    <w:rsid w:val="005E38F9"/>
    <w:rsid w:val="005E398C"/>
    <w:rsid w:val="005E4E4C"/>
    <w:rsid w:val="005E7617"/>
    <w:rsid w:val="005F0352"/>
    <w:rsid w:val="005F4B04"/>
    <w:rsid w:val="005F5692"/>
    <w:rsid w:val="005F5ACD"/>
    <w:rsid w:val="005F7120"/>
    <w:rsid w:val="0060067C"/>
    <w:rsid w:val="006012D2"/>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95F"/>
    <w:rsid w:val="00632D15"/>
    <w:rsid w:val="00633BB5"/>
    <w:rsid w:val="00634CE9"/>
    <w:rsid w:val="0063527A"/>
    <w:rsid w:val="00635796"/>
    <w:rsid w:val="00635F58"/>
    <w:rsid w:val="00636918"/>
    <w:rsid w:val="00636FF1"/>
    <w:rsid w:val="00637264"/>
    <w:rsid w:val="00637CB0"/>
    <w:rsid w:val="00637EA3"/>
    <w:rsid w:val="0064076D"/>
    <w:rsid w:val="00641567"/>
    <w:rsid w:val="0064226A"/>
    <w:rsid w:val="00645B06"/>
    <w:rsid w:val="0065147B"/>
    <w:rsid w:val="00652D29"/>
    <w:rsid w:val="00653A35"/>
    <w:rsid w:val="006544DA"/>
    <w:rsid w:val="00655B9C"/>
    <w:rsid w:val="00660A80"/>
    <w:rsid w:val="00660B50"/>
    <w:rsid w:val="006619BF"/>
    <w:rsid w:val="0066294A"/>
    <w:rsid w:val="006639BE"/>
    <w:rsid w:val="00663DEF"/>
    <w:rsid w:val="006641C1"/>
    <w:rsid w:val="00664ACE"/>
    <w:rsid w:val="00665C6B"/>
    <w:rsid w:val="00665D6A"/>
    <w:rsid w:val="006735DB"/>
    <w:rsid w:val="00673C41"/>
    <w:rsid w:val="00673E3E"/>
    <w:rsid w:val="00674232"/>
    <w:rsid w:val="00674264"/>
    <w:rsid w:val="006755D3"/>
    <w:rsid w:val="006770D5"/>
    <w:rsid w:val="0068036A"/>
    <w:rsid w:val="00681E38"/>
    <w:rsid w:val="0068555F"/>
    <w:rsid w:val="00685674"/>
    <w:rsid w:val="00685E2C"/>
    <w:rsid w:val="006868FA"/>
    <w:rsid w:val="0068737E"/>
    <w:rsid w:val="0069041B"/>
    <w:rsid w:val="006923A4"/>
    <w:rsid w:val="006926DC"/>
    <w:rsid w:val="00692944"/>
    <w:rsid w:val="00692D79"/>
    <w:rsid w:val="00692EAA"/>
    <w:rsid w:val="00693D40"/>
    <w:rsid w:val="00693DB2"/>
    <w:rsid w:val="00695F18"/>
    <w:rsid w:val="00695F9A"/>
    <w:rsid w:val="00697EDC"/>
    <w:rsid w:val="006A135D"/>
    <w:rsid w:val="006A2191"/>
    <w:rsid w:val="006A2394"/>
    <w:rsid w:val="006A2854"/>
    <w:rsid w:val="006A3866"/>
    <w:rsid w:val="006A4036"/>
    <w:rsid w:val="006A5444"/>
    <w:rsid w:val="006A5DFD"/>
    <w:rsid w:val="006A613D"/>
    <w:rsid w:val="006A7EA4"/>
    <w:rsid w:val="006B0357"/>
    <w:rsid w:val="006B260D"/>
    <w:rsid w:val="006B281F"/>
    <w:rsid w:val="006B3D56"/>
    <w:rsid w:val="006B5532"/>
    <w:rsid w:val="006B5966"/>
    <w:rsid w:val="006B6335"/>
    <w:rsid w:val="006B6B39"/>
    <w:rsid w:val="006C029F"/>
    <w:rsid w:val="006C15DD"/>
    <w:rsid w:val="006C1693"/>
    <w:rsid w:val="006C4DAB"/>
    <w:rsid w:val="006C694D"/>
    <w:rsid w:val="006C6A31"/>
    <w:rsid w:val="006C774F"/>
    <w:rsid w:val="006D0D77"/>
    <w:rsid w:val="006D1B98"/>
    <w:rsid w:val="006D4429"/>
    <w:rsid w:val="006D59A2"/>
    <w:rsid w:val="006D5FC8"/>
    <w:rsid w:val="006D6197"/>
    <w:rsid w:val="006D62A5"/>
    <w:rsid w:val="006D68ED"/>
    <w:rsid w:val="006E08DF"/>
    <w:rsid w:val="006E1B7C"/>
    <w:rsid w:val="006E1FC2"/>
    <w:rsid w:val="006E481F"/>
    <w:rsid w:val="006E63AE"/>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73C7"/>
    <w:rsid w:val="00707FB1"/>
    <w:rsid w:val="00713677"/>
    <w:rsid w:val="00713A7B"/>
    <w:rsid w:val="00713C53"/>
    <w:rsid w:val="00713E90"/>
    <w:rsid w:val="00714B80"/>
    <w:rsid w:val="0071716A"/>
    <w:rsid w:val="00717B63"/>
    <w:rsid w:val="0072084C"/>
    <w:rsid w:val="0072336A"/>
    <w:rsid w:val="007247A8"/>
    <w:rsid w:val="00725288"/>
    <w:rsid w:val="007255BC"/>
    <w:rsid w:val="00726F7A"/>
    <w:rsid w:val="00730C9E"/>
    <w:rsid w:val="00735614"/>
    <w:rsid w:val="0073708B"/>
    <w:rsid w:val="0073766E"/>
    <w:rsid w:val="0074066C"/>
    <w:rsid w:val="0074141B"/>
    <w:rsid w:val="00741620"/>
    <w:rsid w:val="00741E1D"/>
    <w:rsid w:val="00743039"/>
    <w:rsid w:val="0074363A"/>
    <w:rsid w:val="007454CE"/>
    <w:rsid w:val="00746A59"/>
    <w:rsid w:val="007470E6"/>
    <w:rsid w:val="00747119"/>
    <w:rsid w:val="00747FB5"/>
    <w:rsid w:val="00750451"/>
    <w:rsid w:val="00750CDF"/>
    <w:rsid w:val="00751982"/>
    <w:rsid w:val="00753773"/>
    <w:rsid w:val="0075514C"/>
    <w:rsid w:val="00755A1D"/>
    <w:rsid w:val="00755BAC"/>
    <w:rsid w:val="00755ECA"/>
    <w:rsid w:val="00760474"/>
    <w:rsid w:val="0076162F"/>
    <w:rsid w:val="00761EDC"/>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DEB"/>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5806"/>
    <w:rsid w:val="007A5A68"/>
    <w:rsid w:val="007A6525"/>
    <w:rsid w:val="007A6FE9"/>
    <w:rsid w:val="007B2ED7"/>
    <w:rsid w:val="007B3D70"/>
    <w:rsid w:val="007B645A"/>
    <w:rsid w:val="007B6722"/>
    <w:rsid w:val="007C0073"/>
    <w:rsid w:val="007C019E"/>
    <w:rsid w:val="007C11CD"/>
    <w:rsid w:val="007C1E9B"/>
    <w:rsid w:val="007C4874"/>
    <w:rsid w:val="007C4CB4"/>
    <w:rsid w:val="007C5F24"/>
    <w:rsid w:val="007D04B6"/>
    <w:rsid w:val="007D05C3"/>
    <w:rsid w:val="007D1092"/>
    <w:rsid w:val="007D2A35"/>
    <w:rsid w:val="007D38D3"/>
    <w:rsid w:val="007D4342"/>
    <w:rsid w:val="007D458E"/>
    <w:rsid w:val="007D5B7E"/>
    <w:rsid w:val="007D6E12"/>
    <w:rsid w:val="007D77E0"/>
    <w:rsid w:val="007D782E"/>
    <w:rsid w:val="007E24DB"/>
    <w:rsid w:val="007E2847"/>
    <w:rsid w:val="007E30E2"/>
    <w:rsid w:val="007E361C"/>
    <w:rsid w:val="007E43D9"/>
    <w:rsid w:val="007E4800"/>
    <w:rsid w:val="007E52E9"/>
    <w:rsid w:val="007E5FF0"/>
    <w:rsid w:val="007E650D"/>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DC8"/>
    <w:rsid w:val="00816CF4"/>
    <w:rsid w:val="008201D3"/>
    <w:rsid w:val="008226E4"/>
    <w:rsid w:val="00823BCD"/>
    <w:rsid w:val="008240BB"/>
    <w:rsid w:val="008267D6"/>
    <w:rsid w:val="0082706D"/>
    <w:rsid w:val="008272B1"/>
    <w:rsid w:val="00827C2E"/>
    <w:rsid w:val="008302B5"/>
    <w:rsid w:val="00830F49"/>
    <w:rsid w:val="0083121A"/>
    <w:rsid w:val="008314A9"/>
    <w:rsid w:val="008324DE"/>
    <w:rsid w:val="0083256D"/>
    <w:rsid w:val="00833541"/>
    <w:rsid w:val="00833DFA"/>
    <w:rsid w:val="00834EED"/>
    <w:rsid w:val="00835FEF"/>
    <w:rsid w:val="00836A72"/>
    <w:rsid w:val="00840D1A"/>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3BE3"/>
    <w:rsid w:val="00864853"/>
    <w:rsid w:val="00865117"/>
    <w:rsid w:val="0086646D"/>
    <w:rsid w:val="008672F1"/>
    <w:rsid w:val="00870214"/>
    <w:rsid w:val="008703BD"/>
    <w:rsid w:val="008748CD"/>
    <w:rsid w:val="00875662"/>
    <w:rsid w:val="00876B2D"/>
    <w:rsid w:val="008809EF"/>
    <w:rsid w:val="00881F53"/>
    <w:rsid w:val="00882011"/>
    <w:rsid w:val="0088207E"/>
    <w:rsid w:val="008827CB"/>
    <w:rsid w:val="008829FA"/>
    <w:rsid w:val="00884094"/>
    <w:rsid w:val="008878D2"/>
    <w:rsid w:val="00887B19"/>
    <w:rsid w:val="00887DEE"/>
    <w:rsid w:val="00892235"/>
    <w:rsid w:val="0089436B"/>
    <w:rsid w:val="0089444B"/>
    <w:rsid w:val="00895028"/>
    <w:rsid w:val="008965C6"/>
    <w:rsid w:val="008A0B16"/>
    <w:rsid w:val="008A1D46"/>
    <w:rsid w:val="008A35C8"/>
    <w:rsid w:val="008A36D4"/>
    <w:rsid w:val="008A64D8"/>
    <w:rsid w:val="008A74E1"/>
    <w:rsid w:val="008B06C1"/>
    <w:rsid w:val="008B072F"/>
    <w:rsid w:val="008B0A7B"/>
    <w:rsid w:val="008B0B29"/>
    <w:rsid w:val="008B0D6C"/>
    <w:rsid w:val="008B1CA4"/>
    <w:rsid w:val="008B42F5"/>
    <w:rsid w:val="008B55C6"/>
    <w:rsid w:val="008B5DDC"/>
    <w:rsid w:val="008B60B7"/>
    <w:rsid w:val="008B63B4"/>
    <w:rsid w:val="008B68D5"/>
    <w:rsid w:val="008C00B7"/>
    <w:rsid w:val="008C0143"/>
    <w:rsid w:val="008C03DD"/>
    <w:rsid w:val="008C102B"/>
    <w:rsid w:val="008C2A6F"/>
    <w:rsid w:val="008C3BAB"/>
    <w:rsid w:val="008C3BCD"/>
    <w:rsid w:val="008C4965"/>
    <w:rsid w:val="008C497D"/>
    <w:rsid w:val="008C5A2B"/>
    <w:rsid w:val="008C66E6"/>
    <w:rsid w:val="008C68A7"/>
    <w:rsid w:val="008C6B0D"/>
    <w:rsid w:val="008C6FB6"/>
    <w:rsid w:val="008C7781"/>
    <w:rsid w:val="008D11B6"/>
    <w:rsid w:val="008D31C9"/>
    <w:rsid w:val="008D3F12"/>
    <w:rsid w:val="008D669C"/>
    <w:rsid w:val="008D66C4"/>
    <w:rsid w:val="008E04B4"/>
    <w:rsid w:val="008E0515"/>
    <w:rsid w:val="008E1EE3"/>
    <w:rsid w:val="008E2D97"/>
    <w:rsid w:val="008E31CD"/>
    <w:rsid w:val="008E4475"/>
    <w:rsid w:val="008E56C4"/>
    <w:rsid w:val="008E5A5C"/>
    <w:rsid w:val="008E5F93"/>
    <w:rsid w:val="008E6E22"/>
    <w:rsid w:val="008F172A"/>
    <w:rsid w:val="008F2A41"/>
    <w:rsid w:val="008F2DA5"/>
    <w:rsid w:val="008F4627"/>
    <w:rsid w:val="008F549D"/>
    <w:rsid w:val="008F5965"/>
    <w:rsid w:val="008F6491"/>
    <w:rsid w:val="008F6755"/>
    <w:rsid w:val="008F68EC"/>
    <w:rsid w:val="008F76FD"/>
    <w:rsid w:val="00900839"/>
    <w:rsid w:val="00900895"/>
    <w:rsid w:val="009009AD"/>
    <w:rsid w:val="009034FD"/>
    <w:rsid w:val="00904669"/>
    <w:rsid w:val="0090557A"/>
    <w:rsid w:val="00905A81"/>
    <w:rsid w:val="009062DF"/>
    <w:rsid w:val="00906CA4"/>
    <w:rsid w:val="00906E0D"/>
    <w:rsid w:val="00906E46"/>
    <w:rsid w:val="00907647"/>
    <w:rsid w:val="009129A6"/>
    <w:rsid w:val="00913433"/>
    <w:rsid w:val="00913A9F"/>
    <w:rsid w:val="00913BD4"/>
    <w:rsid w:val="009144CF"/>
    <w:rsid w:val="009149DB"/>
    <w:rsid w:val="00915289"/>
    <w:rsid w:val="009156B5"/>
    <w:rsid w:val="00915E61"/>
    <w:rsid w:val="00923D6F"/>
    <w:rsid w:val="009245B7"/>
    <w:rsid w:val="00924F67"/>
    <w:rsid w:val="00925008"/>
    <w:rsid w:val="00927410"/>
    <w:rsid w:val="00927B1B"/>
    <w:rsid w:val="0093092D"/>
    <w:rsid w:val="009311B6"/>
    <w:rsid w:val="00934EB8"/>
    <w:rsid w:val="00935515"/>
    <w:rsid w:val="0093643E"/>
    <w:rsid w:val="00941126"/>
    <w:rsid w:val="00941590"/>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2E8E"/>
    <w:rsid w:val="00963338"/>
    <w:rsid w:val="0096352B"/>
    <w:rsid w:val="00965837"/>
    <w:rsid w:val="00965C4F"/>
    <w:rsid w:val="0096714C"/>
    <w:rsid w:val="00970089"/>
    <w:rsid w:val="009729DB"/>
    <w:rsid w:val="00972A59"/>
    <w:rsid w:val="009742CB"/>
    <w:rsid w:val="009745C9"/>
    <w:rsid w:val="00975435"/>
    <w:rsid w:val="009754B9"/>
    <w:rsid w:val="0097665E"/>
    <w:rsid w:val="00983A6C"/>
    <w:rsid w:val="00983C1E"/>
    <w:rsid w:val="009858CA"/>
    <w:rsid w:val="0099079D"/>
    <w:rsid w:val="00993F95"/>
    <w:rsid w:val="00994557"/>
    <w:rsid w:val="009963BB"/>
    <w:rsid w:val="00996AD8"/>
    <w:rsid w:val="00996FAD"/>
    <w:rsid w:val="009A108C"/>
    <w:rsid w:val="009A3018"/>
    <w:rsid w:val="009A44DF"/>
    <w:rsid w:val="009A4D67"/>
    <w:rsid w:val="009A734F"/>
    <w:rsid w:val="009A77E3"/>
    <w:rsid w:val="009B0A7C"/>
    <w:rsid w:val="009B0C15"/>
    <w:rsid w:val="009B13EC"/>
    <w:rsid w:val="009B168D"/>
    <w:rsid w:val="009B2FDF"/>
    <w:rsid w:val="009B32E8"/>
    <w:rsid w:val="009B3B3D"/>
    <w:rsid w:val="009B3D63"/>
    <w:rsid w:val="009B48C6"/>
    <w:rsid w:val="009B50E2"/>
    <w:rsid w:val="009B5417"/>
    <w:rsid w:val="009B5B21"/>
    <w:rsid w:val="009B6FA3"/>
    <w:rsid w:val="009B7318"/>
    <w:rsid w:val="009C012B"/>
    <w:rsid w:val="009C153C"/>
    <w:rsid w:val="009C1AB8"/>
    <w:rsid w:val="009C2662"/>
    <w:rsid w:val="009C39C4"/>
    <w:rsid w:val="009C3F7D"/>
    <w:rsid w:val="009C6DCB"/>
    <w:rsid w:val="009D076C"/>
    <w:rsid w:val="009D07C0"/>
    <w:rsid w:val="009D0F47"/>
    <w:rsid w:val="009D2504"/>
    <w:rsid w:val="009D49A5"/>
    <w:rsid w:val="009D6956"/>
    <w:rsid w:val="009D7A60"/>
    <w:rsid w:val="009E0B96"/>
    <w:rsid w:val="009E16F6"/>
    <w:rsid w:val="009E1BD8"/>
    <w:rsid w:val="009E1E11"/>
    <w:rsid w:val="009E467D"/>
    <w:rsid w:val="009E4B35"/>
    <w:rsid w:val="009E6F5C"/>
    <w:rsid w:val="009E75BB"/>
    <w:rsid w:val="009F06C0"/>
    <w:rsid w:val="009F0EAE"/>
    <w:rsid w:val="009F235E"/>
    <w:rsid w:val="009F285C"/>
    <w:rsid w:val="009F2D87"/>
    <w:rsid w:val="009F3244"/>
    <w:rsid w:val="009F3E5F"/>
    <w:rsid w:val="009F5254"/>
    <w:rsid w:val="009F63E5"/>
    <w:rsid w:val="00A00DCE"/>
    <w:rsid w:val="00A018A5"/>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24E5"/>
    <w:rsid w:val="00A12B3B"/>
    <w:rsid w:val="00A13FFC"/>
    <w:rsid w:val="00A1561A"/>
    <w:rsid w:val="00A15D88"/>
    <w:rsid w:val="00A16FB9"/>
    <w:rsid w:val="00A17226"/>
    <w:rsid w:val="00A22751"/>
    <w:rsid w:val="00A24A32"/>
    <w:rsid w:val="00A2507A"/>
    <w:rsid w:val="00A258DF"/>
    <w:rsid w:val="00A26F58"/>
    <w:rsid w:val="00A27995"/>
    <w:rsid w:val="00A314E6"/>
    <w:rsid w:val="00A3483A"/>
    <w:rsid w:val="00A34EBD"/>
    <w:rsid w:val="00A35A89"/>
    <w:rsid w:val="00A361C9"/>
    <w:rsid w:val="00A40353"/>
    <w:rsid w:val="00A41166"/>
    <w:rsid w:val="00A412FB"/>
    <w:rsid w:val="00A43893"/>
    <w:rsid w:val="00A471FC"/>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1082"/>
    <w:rsid w:val="00A716DC"/>
    <w:rsid w:val="00A71714"/>
    <w:rsid w:val="00A71B80"/>
    <w:rsid w:val="00A7239C"/>
    <w:rsid w:val="00A7298D"/>
    <w:rsid w:val="00A744A8"/>
    <w:rsid w:val="00A74BC1"/>
    <w:rsid w:val="00A75267"/>
    <w:rsid w:val="00A755DE"/>
    <w:rsid w:val="00A7586B"/>
    <w:rsid w:val="00A75C24"/>
    <w:rsid w:val="00A762A6"/>
    <w:rsid w:val="00A765CA"/>
    <w:rsid w:val="00A77475"/>
    <w:rsid w:val="00A77A52"/>
    <w:rsid w:val="00A80346"/>
    <w:rsid w:val="00A80A6E"/>
    <w:rsid w:val="00A8171A"/>
    <w:rsid w:val="00A81AFB"/>
    <w:rsid w:val="00A83ACB"/>
    <w:rsid w:val="00A83D5A"/>
    <w:rsid w:val="00A85938"/>
    <w:rsid w:val="00A85FF8"/>
    <w:rsid w:val="00A86FAA"/>
    <w:rsid w:val="00A87046"/>
    <w:rsid w:val="00A87194"/>
    <w:rsid w:val="00A87763"/>
    <w:rsid w:val="00A90259"/>
    <w:rsid w:val="00A91C47"/>
    <w:rsid w:val="00A93461"/>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C0CBD"/>
    <w:rsid w:val="00AC1955"/>
    <w:rsid w:val="00AC1F50"/>
    <w:rsid w:val="00AC332A"/>
    <w:rsid w:val="00AC5185"/>
    <w:rsid w:val="00AC5652"/>
    <w:rsid w:val="00AC61B7"/>
    <w:rsid w:val="00AD1D14"/>
    <w:rsid w:val="00AD2656"/>
    <w:rsid w:val="00AD30EC"/>
    <w:rsid w:val="00AD65DD"/>
    <w:rsid w:val="00AD73AA"/>
    <w:rsid w:val="00AD73F5"/>
    <w:rsid w:val="00AE09FA"/>
    <w:rsid w:val="00AE0E44"/>
    <w:rsid w:val="00AE1E5A"/>
    <w:rsid w:val="00AE1FF9"/>
    <w:rsid w:val="00AE31DF"/>
    <w:rsid w:val="00AE43C1"/>
    <w:rsid w:val="00AE4E48"/>
    <w:rsid w:val="00AE53BC"/>
    <w:rsid w:val="00AE5CEC"/>
    <w:rsid w:val="00AE7418"/>
    <w:rsid w:val="00AF0C1E"/>
    <w:rsid w:val="00AF15DC"/>
    <w:rsid w:val="00AF1B8D"/>
    <w:rsid w:val="00AF49CF"/>
    <w:rsid w:val="00AF4D60"/>
    <w:rsid w:val="00AF6283"/>
    <w:rsid w:val="00AF74A8"/>
    <w:rsid w:val="00AF76DC"/>
    <w:rsid w:val="00B0031D"/>
    <w:rsid w:val="00B005F2"/>
    <w:rsid w:val="00B01157"/>
    <w:rsid w:val="00B0115D"/>
    <w:rsid w:val="00B01D61"/>
    <w:rsid w:val="00B02570"/>
    <w:rsid w:val="00B03381"/>
    <w:rsid w:val="00B038DC"/>
    <w:rsid w:val="00B04D79"/>
    <w:rsid w:val="00B055C6"/>
    <w:rsid w:val="00B072A3"/>
    <w:rsid w:val="00B0732D"/>
    <w:rsid w:val="00B10901"/>
    <w:rsid w:val="00B11059"/>
    <w:rsid w:val="00B13279"/>
    <w:rsid w:val="00B1411D"/>
    <w:rsid w:val="00B14941"/>
    <w:rsid w:val="00B14965"/>
    <w:rsid w:val="00B17FFE"/>
    <w:rsid w:val="00B200BF"/>
    <w:rsid w:val="00B218FC"/>
    <w:rsid w:val="00B21D04"/>
    <w:rsid w:val="00B239BB"/>
    <w:rsid w:val="00B268C0"/>
    <w:rsid w:val="00B3008B"/>
    <w:rsid w:val="00B30661"/>
    <w:rsid w:val="00B31033"/>
    <w:rsid w:val="00B33BF8"/>
    <w:rsid w:val="00B33F71"/>
    <w:rsid w:val="00B340CD"/>
    <w:rsid w:val="00B34BF5"/>
    <w:rsid w:val="00B34E75"/>
    <w:rsid w:val="00B37A35"/>
    <w:rsid w:val="00B41118"/>
    <w:rsid w:val="00B44B57"/>
    <w:rsid w:val="00B46C75"/>
    <w:rsid w:val="00B47A87"/>
    <w:rsid w:val="00B507DD"/>
    <w:rsid w:val="00B51CD9"/>
    <w:rsid w:val="00B51DB6"/>
    <w:rsid w:val="00B56F75"/>
    <w:rsid w:val="00B572DA"/>
    <w:rsid w:val="00B57FF6"/>
    <w:rsid w:val="00B600D9"/>
    <w:rsid w:val="00B60979"/>
    <w:rsid w:val="00B60A81"/>
    <w:rsid w:val="00B627D9"/>
    <w:rsid w:val="00B62ACA"/>
    <w:rsid w:val="00B641FB"/>
    <w:rsid w:val="00B6512E"/>
    <w:rsid w:val="00B661A5"/>
    <w:rsid w:val="00B6696D"/>
    <w:rsid w:val="00B7276B"/>
    <w:rsid w:val="00B72DD2"/>
    <w:rsid w:val="00B73CAD"/>
    <w:rsid w:val="00B73E4B"/>
    <w:rsid w:val="00B752D8"/>
    <w:rsid w:val="00B753AA"/>
    <w:rsid w:val="00B77D5F"/>
    <w:rsid w:val="00B80F45"/>
    <w:rsid w:val="00B80FC8"/>
    <w:rsid w:val="00B84C6F"/>
    <w:rsid w:val="00B85D26"/>
    <w:rsid w:val="00B863CA"/>
    <w:rsid w:val="00B8664A"/>
    <w:rsid w:val="00B91B2A"/>
    <w:rsid w:val="00B93848"/>
    <w:rsid w:val="00B93CCE"/>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75FB"/>
    <w:rsid w:val="00BA7E6D"/>
    <w:rsid w:val="00BA7F22"/>
    <w:rsid w:val="00BB0844"/>
    <w:rsid w:val="00BB22F7"/>
    <w:rsid w:val="00BB43D7"/>
    <w:rsid w:val="00BB5D1C"/>
    <w:rsid w:val="00BC1129"/>
    <w:rsid w:val="00BC151D"/>
    <w:rsid w:val="00BC19B7"/>
    <w:rsid w:val="00BC1FD0"/>
    <w:rsid w:val="00BC3FB2"/>
    <w:rsid w:val="00BC45BD"/>
    <w:rsid w:val="00BC512A"/>
    <w:rsid w:val="00BD0F0A"/>
    <w:rsid w:val="00BD37E1"/>
    <w:rsid w:val="00BD3C2B"/>
    <w:rsid w:val="00BD3E20"/>
    <w:rsid w:val="00BD45BF"/>
    <w:rsid w:val="00BD6491"/>
    <w:rsid w:val="00BD7618"/>
    <w:rsid w:val="00BD7C76"/>
    <w:rsid w:val="00BE025A"/>
    <w:rsid w:val="00BE0DCE"/>
    <w:rsid w:val="00BE13E8"/>
    <w:rsid w:val="00BE178D"/>
    <w:rsid w:val="00BE315B"/>
    <w:rsid w:val="00BE629A"/>
    <w:rsid w:val="00BF0213"/>
    <w:rsid w:val="00BF5AA8"/>
    <w:rsid w:val="00BF6777"/>
    <w:rsid w:val="00C001A9"/>
    <w:rsid w:val="00C005C6"/>
    <w:rsid w:val="00C0161A"/>
    <w:rsid w:val="00C02105"/>
    <w:rsid w:val="00C02B50"/>
    <w:rsid w:val="00C031B7"/>
    <w:rsid w:val="00C035AC"/>
    <w:rsid w:val="00C03B28"/>
    <w:rsid w:val="00C10EFB"/>
    <w:rsid w:val="00C11D55"/>
    <w:rsid w:val="00C147EE"/>
    <w:rsid w:val="00C161CA"/>
    <w:rsid w:val="00C1642A"/>
    <w:rsid w:val="00C166C0"/>
    <w:rsid w:val="00C1698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81553"/>
    <w:rsid w:val="00C81EDB"/>
    <w:rsid w:val="00C81F11"/>
    <w:rsid w:val="00C82C8A"/>
    <w:rsid w:val="00C82D10"/>
    <w:rsid w:val="00C83627"/>
    <w:rsid w:val="00C84B43"/>
    <w:rsid w:val="00C86A0A"/>
    <w:rsid w:val="00C86CED"/>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17C"/>
    <w:rsid w:val="00CA5A39"/>
    <w:rsid w:val="00CA5B6A"/>
    <w:rsid w:val="00CA5F41"/>
    <w:rsid w:val="00CA67ED"/>
    <w:rsid w:val="00CA78C3"/>
    <w:rsid w:val="00CA7B46"/>
    <w:rsid w:val="00CB13C8"/>
    <w:rsid w:val="00CB29E7"/>
    <w:rsid w:val="00CB39ED"/>
    <w:rsid w:val="00CB3C6A"/>
    <w:rsid w:val="00CB459D"/>
    <w:rsid w:val="00CB480D"/>
    <w:rsid w:val="00CB6975"/>
    <w:rsid w:val="00CB6D6D"/>
    <w:rsid w:val="00CB6DE6"/>
    <w:rsid w:val="00CC0007"/>
    <w:rsid w:val="00CC1027"/>
    <w:rsid w:val="00CC122C"/>
    <w:rsid w:val="00CC126D"/>
    <w:rsid w:val="00CC1C13"/>
    <w:rsid w:val="00CC23B9"/>
    <w:rsid w:val="00CC247D"/>
    <w:rsid w:val="00CC36AB"/>
    <w:rsid w:val="00CC5636"/>
    <w:rsid w:val="00CD0245"/>
    <w:rsid w:val="00CD0902"/>
    <w:rsid w:val="00CD0C6E"/>
    <w:rsid w:val="00CD2ADE"/>
    <w:rsid w:val="00CD345A"/>
    <w:rsid w:val="00CD37C8"/>
    <w:rsid w:val="00CD500C"/>
    <w:rsid w:val="00CD65B9"/>
    <w:rsid w:val="00CD7EAD"/>
    <w:rsid w:val="00CE17B7"/>
    <w:rsid w:val="00CE1BC3"/>
    <w:rsid w:val="00CE23BC"/>
    <w:rsid w:val="00CE37B1"/>
    <w:rsid w:val="00CE3A97"/>
    <w:rsid w:val="00CE3CEC"/>
    <w:rsid w:val="00CE5278"/>
    <w:rsid w:val="00CF4196"/>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21FA6"/>
    <w:rsid w:val="00D22162"/>
    <w:rsid w:val="00D22740"/>
    <w:rsid w:val="00D2330D"/>
    <w:rsid w:val="00D255C3"/>
    <w:rsid w:val="00D25779"/>
    <w:rsid w:val="00D31291"/>
    <w:rsid w:val="00D312A2"/>
    <w:rsid w:val="00D3167A"/>
    <w:rsid w:val="00D32A4F"/>
    <w:rsid w:val="00D33142"/>
    <w:rsid w:val="00D3337D"/>
    <w:rsid w:val="00D334CD"/>
    <w:rsid w:val="00D33F21"/>
    <w:rsid w:val="00D34519"/>
    <w:rsid w:val="00D3541F"/>
    <w:rsid w:val="00D36D00"/>
    <w:rsid w:val="00D3775A"/>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4D1"/>
    <w:rsid w:val="00D565C5"/>
    <w:rsid w:val="00D57072"/>
    <w:rsid w:val="00D57FAF"/>
    <w:rsid w:val="00D622D2"/>
    <w:rsid w:val="00D6296C"/>
    <w:rsid w:val="00D62B51"/>
    <w:rsid w:val="00D6355E"/>
    <w:rsid w:val="00D6399F"/>
    <w:rsid w:val="00D64AA9"/>
    <w:rsid w:val="00D66218"/>
    <w:rsid w:val="00D725DC"/>
    <w:rsid w:val="00D72AB5"/>
    <w:rsid w:val="00D73312"/>
    <w:rsid w:val="00D754C4"/>
    <w:rsid w:val="00D75FD2"/>
    <w:rsid w:val="00D76EF4"/>
    <w:rsid w:val="00D77B5D"/>
    <w:rsid w:val="00D81398"/>
    <w:rsid w:val="00D83B55"/>
    <w:rsid w:val="00D83C0D"/>
    <w:rsid w:val="00D862BE"/>
    <w:rsid w:val="00D87009"/>
    <w:rsid w:val="00D87829"/>
    <w:rsid w:val="00D914D1"/>
    <w:rsid w:val="00D9176A"/>
    <w:rsid w:val="00D91880"/>
    <w:rsid w:val="00D92F3A"/>
    <w:rsid w:val="00D93033"/>
    <w:rsid w:val="00D94356"/>
    <w:rsid w:val="00D94895"/>
    <w:rsid w:val="00D95244"/>
    <w:rsid w:val="00D971FB"/>
    <w:rsid w:val="00D978D6"/>
    <w:rsid w:val="00D97FB7"/>
    <w:rsid w:val="00DA298E"/>
    <w:rsid w:val="00DA3D4A"/>
    <w:rsid w:val="00DA77D5"/>
    <w:rsid w:val="00DB3E1D"/>
    <w:rsid w:val="00DB50D5"/>
    <w:rsid w:val="00DB522F"/>
    <w:rsid w:val="00DB5E9D"/>
    <w:rsid w:val="00DB7AD6"/>
    <w:rsid w:val="00DC0E0E"/>
    <w:rsid w:val="00DC150F"/>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24A0"/>
    <w:rsid w:val="00E035FB"/>
    <w:rsid w:val="00E04915"/>
    <w:rsid w:val="00E07314"/>
    <w:rsid w:val="00E10F4E"/>
    <w:rsid w:val="00E11C35"/>
    <w:rsid w:val="00E12918"/>
    <w:rsid w:val="00E1324A"/>
    <w:rsid w:val="00E14C55"/>
    <w:rsid w:val="00E14F19"/>
    <w:rsid w:val="00E15BE2"/>
    <w:rsid w:val="00E15D1A"/>
    <w:rsid w:val="00E1793D"/>
    <w:rsid w:val="00E17A9C"/>
    <w:rsid w:val="00E17E0E"/>
    <w:rsid w:val="00E20434"/>
    <w:rsid w:val="00E219D0"/>
    <w:rsid w:val="00E21AD1"/>
    <w:rsid w:val="00E220DD"/>
    <w:rsid w:val="00E23A43"/>
    <w:rsid w:val="00E24C10"/>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55E4"/>
    <w:rsid w:val="00E36DFC"/>
    <w:rsid w:val="00E40B06"/>
    <w:rsid w:val="00E41E42"/>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5786A"/>
    <w:rsid w:val="00E57B04"/>
    <w:rsid w:val="00E6072E"/>
    <w:rsid w:val="00E61A8F"/>
    <w:rsid w:val="00E62000"/>
    <w:rsid w:val="00E62814"/>
    <w:rsid w:val="00E62AC5"/>
    <w:rsid w:val="00E62C26"/>
    <w:rsid w:val="00E642B1"/>
    <w:rsid w:val="00E649B4"/>
    <w:rsid w:val="00E65B5E"/>
    <w:rsid w:val="00E65D32"/>
    <w:rsid w:val="00E665D4"/>
    <w:rsid w:val="00E66ED5"/>
    <w:rsid w:val="00E67593"/>
    <w:rsid w:val="00E71A8D"/>
    <w:rsid w:val="00E71DE2"/>
    <w:rsid w:val="00E71E61"/>
    <w:rsid w:val="00E72EC6"/>
    <w:rsid w:val="00E73433"/>
    <w:rsid w:val="00E73C8E"/>
    <w:rsid w:val="00E740BC"/>
    <w:rsid w:val="00E7425F"/>
    <w:rsid w:val="00E74286"/>
    <w:rsid w:val="00E76DE1"/>
    <w:rsid w:val="00E7702E"/>
    <w:rsid w:val="00E77784"/>
    <w:rsid w:val="00E77F8F"/>
    <w:rsid w:val="00E80318"/>
    <w:rsid w:val="00E81F3E"/>
    <w:rsid w:val="00E82232"/>
    <w:rsid w:val="00E82AEF"/>
    <w:rsid w:val="00E85964"/>
    <w:rsid w:val="00E8625F"/>
    <w:rsid w:val="00E8671F"/>
    <w:rsid w:val="00E87038"/>
    <w:rsid w:val="00E87594"/>
    <w:rsid w:val="00E87947"/>
    <w:rsid w:val="00E90159"/>
    <w:rsid w:val="00E90E8C"/>
    <w:rsid w:val="00E91FDE"/>
    <w:rsid w:val="00E9371A"/>
    <w:rsid w:val="00E93F05"/>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6131"/>
    <w:rsid w:val="00EC762C"/>
    <w:rsid w:val="00EC79C6"/>
    <w:rsid w:val="00ED0120"/>
    <w:rsid w:val="00ED0736"/>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62C2"/>
    <w:rsid w:val="00EE6C47"/>
    <w:rsid w:val="00EE77DE"/>
    <w:rsid w:val="00EE7910"/>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247A"/>
    <w:rsid w:val="00F12A6A"/>
    <w:rsid w:val="00F12D5F"/>
    <w:rsid w:val="00F1306E"/>
    <w:rsid w:val="00F13A03"/>
    <w:rsid w:val="00F1569C"/>
    <w:rsid w:val="00F16B9A"/>
    <w:rsid w:val="00F179AA"/>
    <w:rsid w:val="00F22C13"/>
    <w:rsid w:val="00F23CE8"/>
    <w:rsid w:val="00F244DC"/>
    <w:rsid w:val="00F27863"/>
    <w:rsid w:val="00F316BA"/>
    <w:rsid w:val="00F328B9"/>
    <w:rsid w:val="00F33CEA"/>
    <w:rsid w:val="00F34835"/>
    <w:rsid w:val="00F360EF"/>
    <w:rsid w:val="00F36523"/>
    <w:rsid w:val="00F36CE4"/>
    <w:rsid w:val="00F411B1"/>
    <w:rsid w:val="00F41401"/>
    <w:rsid w:val="00F42C57"/>
    <w:rsid w:val="00F42DD0"/>
    <w:rsid w:val="00F44FBC"/>
    <w:rsid w:val="00F46433"/>
    <w:rsid w:val="00F46DC0"/>
    <w:rsid w:val="00F5077D"/>
    <w:rsid w:val="00F50B80"/>
    <w:rsid w:val="00F5175B"/>
    <w:rsid w:val="00F51A5E"/>
    <w:rsid w:val="00F529C9"/>
    <w:rsid w:val="00F5323C"/>
    <w:rsid w:val="00F5338F"/>
    <w:rsid w:val="00F5484F"/>
    <w:rsid w:val="00F55483"/>
    <w:rsid w:val="00F56A87"/>
    <w:rsid w:val="00F571C7"/>
    <w:rsid w:val="00F6111A"/>
    <w:rsid w:val="00F6127A"/>
    <w:rsid w:val="00F612C7"/>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CC6"/>
    <w:rsid w:val="00F75C10"/>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18B2"/>
    <w:rsid w:val="00FA2718"/>
    <w:rsid w:val="00FA2DEA"/>
    <w:rsid w:val="00FA39D7"/>
    <w:rsid w:val="00FA4966"/>
    <w:rsid w:val="00FA509D"/>
    <w:rsid w:val="00FA61CB"/>
    <w:rsid w:val="00FA7131"/>
    <w:rsid w:val="00FA7484"/>
    <w:rsid w:val="00FA7B56"/>
    <w:rsid w:val="00FA7C89"/>
    <w:rsid w:val="00FB198B"/>
    <w:rsid w:val="00FB1DD1"/>
    <w:rsid w:val="00FB2C6D"/>
    <w:rsid w:val="00FB47F7"/>
    <w:rsid w:val="00FB4892"/>
    <w:rsid w:val="00FB48AC"/>
    <w:rsid w:val="00FB541E"/>
    <w:rsid w:val="00FB5B48"/>
    <w:rsid w:val="00FB667C"/>
    <w:rsid w:val="00FB6B08"/>
    <w:rsid w:val="00FB71F0"/>
    <w:rsid w:val="00FC0150"/>
    <w:rsid w:val="00FC33D0"/>
    <w:rsid w:val="00FC42B9"/>
    <w:rsid w:val="00FC46E2"/>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148"/>
    <w:rsid w:val="00FF1CD6"/>
    <w:rsid w:val="00FF235E"/>
    <w:rsid w:val="00FF43C3"/>
    <w:rsid w:val="00FF5221"/>
    <w:rsid w:val="00FF542B"/>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28722340">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382414491">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06135839">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58570265">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560244272">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894342416">
      <w:bodyDiv w:val="1"/>
      <w:marLeft w:val="0"/>
      <w:marRight w:val="0"/>
      <w:marTop w:val="0"/>
      <w:marBottom w:val="0"/>
      <w:divBdr>
        <w:top w:val="none" w:sz="0" w:space="0" w:color="auto"/>
        <w:left w:val="none" w:sz="0" w:space="0" w:color="auto"/>
        <w:bottom w:val="none" w:sz="0" w:space="0" w:color="auto"/>
        <w:right w:val="none" w:sz="0" w:space="0" w:color="auto"/>
      </w:divBdr>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Op/OP_F2F/F2f_003_DM/Docs/OPf22002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https://tohru.3gpp.org/"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3GPP_TSG_SA_WG2_EMEET@LIST.ETSI.OR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4.xml><?xml version="1.0" encoding="utf-8"?>
<ds:datastoreItem xmlns:ds="http://schemas.openxmlformats.org/officeDocument/2006/customXml" ds:itemID="{73FFD746-F435-40BE-B32B-2BB80B743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3109</Words>
  <Characters>17725</Characters>
  <Application>Microsoft Office Word</Application>
  <DocSecurity>0</DocSecurity>
  <Lines>147</Lines>
  <Paragraphs>41</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Deadlines for SA2#160 meeting are as follows:</vt:lpstr>
      <vt:lpstr>Agenda:</vt:lpstr>
      <vt:lpstr>    Agenda for SA2#160 </vt:lpstr>
      <vt:lpstr>    2.2		Additional Information </vt:lpstr>
      <vt:lpstr>    2.3		Adopting a good practice with 3GU </vt:lpstr>
      <vt:lpstr>Draft time allocation for SA2#160</vt:lpstr>
      <vt:lpstr>Meeting room allocation</vt:lpstr>
      <vt:lpstr>Guidance for remote participation:</vt:lpstr>
    </vt:vector>
  </TitlesOfParts>
  <Company>Huawei Technologies Co.,Ltd.</Company>
  <LinksUpToDate>false</LinksUpToDate>
  <CharactersWithSpaces>20793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Andy Bennett</cp:lastModifiedBy>
  <cp:revision>2</cp:revision>
  <cp:lastPrinted>2019-06-19T04:49:00Z</cp:lastPrinted>
  <dcterms:created xsi:type="dcterms:W3CDTF">2023-10-26T08:55:00Z</dcterms:created>
  <dcterms:modified xsi:type="dcterms:W3CDTF">2023-10-26T08:55:00Z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